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1682" w:rsidRDefault="00F81682" w:rsidP="00F81682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#151e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</w:t>
      </w:r>
      <w:r w:rsidR="00F11647" w:rsidRPr="00F11647">
        <w:rPr>
          <w:rFonts w:cs="Arial"/>
          <w:b/>
          <w:noProof/>
          <w:sz w:val="24"/>
        </w:rPr>
        <w:t>2203802</w:t>
      </w:r>
    </w:p>
    <w:p w:rsidR="00602CFF" w:rsidRPr="00602CFF" w:rsidRDefault="00F81682" w:rsidP="00280790">
      <w:pPr>
        <w:pStyle w:val="a4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cs="Arial"/>
          <w:sz w:val="24"/>
        </w:rPr>
        <w:t>M</w:t>
      </w:r>
      <w:r>
        <w:rPr>
          <w:rFonts w:cs="Arial" w:hint="eastAsia"/>
          <w:sz w:val="24"/>
          <w:lang w:eastAsia="zh-CN"/>
        </w:rPr>
        <w:t>ay</w:t>
      </w:r>
      <w:r w:rsidRPr="00555126">
        <w:rPr>
          <w:rFonts w:cs="Arial"/>
          <w:sz w:val="24"/>
        </w:rPr>
        <w:t xml:space="preserve"> </w:t>
      </w:r>
      <w:r>
        <w:rPr>
          <w:rFonts w:cs="Arial"/>
          <w:sz w:val="24"/>
        </w:rPr>
        <w:t>16th – 2</w:t>
      </w:r>
      <w:r>
        <w:rPr>
          <w:rFonts w:cs="Arial"/>
          <w:sz w:val="24"/>
          <w:lang w:eastAsia="zh-CN"/>
        </w:rPr>
        <w:t>0</w:t>
      </w:r>
      <w:r w:rsidRPr="00555126">
        <w:rPr>
          <w:rFonts w:cs="Arial"/>
          <w:sz w:val="24"/>
        </w:rPr>
        <w:t>th, 2022</w:t>
      </w:r>
      <w:r w:rsidR="00602CFF" w:rsidRPr="00602CFF">
        <w:rPr>
          <w:rFonts w:eastAsia="Arial Unicode MS" w:cs="Arial"/>
          <w:bCs/>
        </w:rPr>
        <w:tab/>
      </w:r>
    </w:p>
    <w:p w:rsidR="00602CFF" w:rsidRPr="00F81682" w:rsidRDefault="00602CFF" w:rsidP="00F81682">
      <w:pPr>
        <w:ind w:left="2127" w:hanging="2127"/>
        <w:rPr>
          <w:rFonts w:ascii="Arial" w:hAnsi="Arial" w:cs="Arial"/>
          <w:b/>
        </w:rPr>
      </w:pPr>
    </w:p>
    <w:p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86EF7">
        <w:rPr>
          <w:rFonts w:ascii="Arial" w:hAnsi="Arial" w:cs="Arial"/>
          <w:b/>
        </w:rPr>
        <w:t>C</w:t>
      </w:r>
      <w:r w:rsidR="00786EF7" w:rsidRPr="00F81682">
        <w:rPr>
          <w:rFonts w:ascii="Arial" w:hAnsi="Arial" w:cs="Arial" w:hint="eastAsia"/>
          <w:b/>
        </w:rPr>
        <w:t>hina</w:t>
      </w:r>
      <w:r w:rsidR="00786EF7">
        <w:rPr>
          <w:rFonts w:ascii="Arial" w:hAnsi="Arial" w:cs="Arial"/>
          <w:b/>
        </w:rPr>
        <w:t xml:space="preserve"> Mobile</w:t>
      </w:r>
    </w:p>
    <w:p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12EB9">
        <w:rPr>
          <w:rFonts w:ascii="Arial" w:hAnsi="Arial" w:cs="Arial"/>
          <w:b/>
        </w:rPr>
        <w:t>KI#</w:t>
      </w:r>
      <w:r w:rsidR="007E0E98">
        <w:rPr>
          <w:rFonts w:ascii="Arial" w:hAnsi="Arial" w:cs="Arial"/>
          <w:b/>
        </w:rPr>
        <w:t>2</w:t>
      </w:r>
      <w:r w:rsidR="00570828">
        <w:rPr>
          <w:rFonts w:ascii="Arial" w:eastAsia="宋体" w:hAnsi="Arial" w:cs="Arial" w:hint="eastAsia"/>
          <w:b/>
          <w:lang w:eastAsia="zh-CN"/>
        </w:rPr>
        <w:t>, New Sol</w:t>
      </w:r>
      <w:r w:rsidR="00B12EB9">
        <w:rPr>
          <w:rFonts w:ascii="Arial" w:hAnsi="Arial" w:cs="Arial"/>
          <w:b/>
        </w:rPr>
        <w:t xml:space="preserve">: </w:t>
      </w:r>
      <w:r w:rsidR="00570828">
        <w:rPr>
          <w:rFonts w:ascii="Arial" w:eastAsia="宋体" w:hAnsi="Arial" w:cs="Arial" w:hint="eastAsia"/>
          <w:b/>
          <w:lang w:eastAsia="zh-CN"/>
        </w:rPr>
        <w:t>P</w:t>
      </w:r>
      <w:r w:rsidR="007E0E98" w:rsidRPr="007E0E98">
        <w:rPr>
          <w:rFonts w:ascii="Arial" w:hAnsi="Arial" w:cs="Arial"/>
          <w:b/>
        </w:rPr>
        <w:t xml:space="preserve">olicy coordination </w:t>
      </w:r>
      <w:r w:rsidR="00570828">
        <w:rPr>
          <w:rFonts w:ascii="Arial" w:eastAsia="宋体" w:hAnsi="Arial" w:cs="Arial" w:hint="eastAsia"/>
          <w:b/>
          <w:lang w:eastAsia="zh-CN"/>
        </w:rPr>
        <w:t>for</w:t>
      </w:r>
      <w:r w:rsidR="007E0E98" w:rsidRPr="007E0E98">
        <w:rPr>
          <w:rFonts w:ascii="Arial" w:hAnsi="Arial" w:cs="Arial"/>
          <w:b/>
        </w:rPr>
        <w:t xml:space="preserve"> multiple UE</w:t>
      </w:r>
      <w:r w:rsidR="00570828">
        <w:rPr>
          <w:rFonts w:ascii="Arial" w:eastAsia="宋体" w:hAnsi="Arial" w:cs="Arial" w:hint="eastAsia"/>
          <w:b/>
          <w:lang w:eastAsia="zh-CN"/>
        </w:rPr>
        <w:t>s</w:t>
      </w:r>
      <w:r w:rsidR="007E0E98" w:rsidRPr="007E0E98">
        <w:rPr>
          <w:rFonts w:ascii="Arial" w:hAnsi="Arial" w:cs="Arial"/>
          <w:b/>
        </w:rPr>
        <w:t xml:space="preserve"> in multiple PCFs</w:t>
      </w:r>
      <w:r w:rsidR="00B12EB9">
        <w:rPr>
          <w:rFonts w:ascii="Arial" w:hAnsi="Arial" w:cs="Arial"/>
          <w:b/>
        </w:rPr>
        <w:t xml:space="preserve"> </w:t>
      </w:r>
    </w:p>
    <w:p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14619">
        <w:rPr>
          <w:rFonts w:ascii="Arial" w:hAnsi="Arial" w:cs="Arial"/>
          <w:b/>
        </w:rPr>
        <w:t>9.1</w:t>
      </w:r>
      <w:r w:rsidR="00F81682">
        <w:rPr>
          <w:rFonts w:ascii="Arial" w:hAnsi="Arial" w:cs="Arial"/>
          <w:b/>
        </w:rPr>
        <w:t>9</w:t>
      </w:r>
    </w:p>
    <w:p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81682">
        <w:rPr>
          <w:rFonts w:ascii="Arial" w:hAnsi="Arial" w:cs="Arial"/>
          <w:b/>
          <w:bCs/>
          <w:kern w:val="24"/>
          <w:sz w:val="18"/>
          <w:szCs w:val="18"/>
        </w:rPr>
        <w:t>FS_XRM</w:t>
      </w:r>
      <w:r w:rsidR="00F81682" w:rsidRPr="00436104">
        <w:rPr>
          <w:rFonts w:ascii="Arial" w:hAnsi="Arial" w:cs="Arial"/>
          <w:b/>
        </w:rPr>
        <w:t xml:space="preserve"> / Rel-1</w:t>
      </w:r>
      <w:r w:rsidR="00F81682">
        <w:rPr>
          <w:rFonts w:ascii="Arial" w:hAnsi="Arial" w:cs="Arial"/>
          <w:b/>
        </w:rPr>
        <w:t>8</w:t>
      </w:r>
    </w:p>
    <w:p w:rsidR="00602CFF" w:rsidRPr="00570828" w:rsidRDefault="00602CFF" w:rsidP="00602CFF">
      <w:pPr>
        <w:rPr>
          <w:rFonts w:ascii="Arial" w:eastAsia="宋体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65735A">
        <w:rPr>
          <w:rFonts w:ascii="Arial" w:hAnsi="Arial" w:cs="Arial"/>
          <w:i/>
        </w:rPr>
        <w:t xml:space="preserve"> This document </w:t>
      </w:r>
      <w:r w:rsidR="00F81682" w:rsidRPr="00F81682">
        <w:rPr>
          <w:rFonts w:ascii="Arial" w:hAnsi="Arial" w:cs="Arial"/>
          <w:i/>
        </w:rPr>
        <w:t xml:space="preserve">proposes a solution for policy coordination for multiple </w:t>
      </w:r>
      <w:r w:rsidR="00570828">
        <w:rPr>
          <w:rFonts w:ascii="Arial" w:eastAsia="宋体" w:hAnsi="Arial" w:cs="Arial" w:hint="eastAsia"/>
          <w:i/>
          <w:lang w:eastAsia="zh-CN"/>
        </w:rPr>
        <w:t>UEs</w:t>
      </w:r>
      <w:r w:rsidR="00570828">
        <w:rPr>
          <w:rFonts w:ascii="Arial" w:eastAsia="宋体" w:hAnsi="Arial" w:cs="Arial"/>
          <w:i/>
          <w:lang w:eastAsia="zh-CN"/>
        </w:rPr>
        <w:t>’</w:t>
      </w:r>
      <w:r w:rsidR="00570828">
        <w:rPr>
          <w:rFonts w:ascii="Arial" w:eastAsia="宋体" w:hAnsi="Arial" w:cs="Arial" w:hint="eastAsia"/>
          <w:i/>
          <w:lang w:eastAsia="zh-CN"/>
        </w:rPr>
        <w:t xml:space="preserve"> </w:t>
      </w:r>
      <w:r w:rsidR="00F81682" w:rsidRPr="00F81682">
        <w:rPr>
          <w:rFonts w:ascii="Arial" w:hAnsi="Arial" w:cs="Arial"/>
          <w:i/>
        </w:rPr>
        <w:t>flows</w:t>
      </w:r>
      <w:r w:rsidR="00570828">
        <w:rPr>
          <w:rFonts w:ascii="Arial" w:eastAsia="宋体" w:hAnsi="Arial" w:cs="Arial" w:hint="eastAsia"/>
          <w:i/>
          <w:lang w:eastAsia="zh-CN"/>
        </w:rPr>
        <w:t xml:space="preserve"> with involving multiple PCFs</w:t>
      </w:r>
    </w:p>
    <w:p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:rsidR="007546CC" w:rsidRDefault="00F2700C" w:rsidP="008248D8">
      <w:pPr>
        <w:pStyle w:val="1"/>
        <w:rPr>
          <w:noProof/>
          <w:lang w:eastAsia="ko-KR"/>
        </w:rPr>
      </w:pPr>
      <w:r>
        <w:rPr>
          <w:noProof/>
          <w:lang w:eastAsia="ko-KR"/>
        </w:rPr>
        <w:t>1</w:t>
      </w:r>
      <w:r w:rsidR="00930F12">
        <w:rPr>
          <w:noProof/>
          <w:lang w:eastAsia="ko-KR"/>
        </w:rPr>
        <w:t>.</w:t>
      </w:r>
      <w:r w:rsidR="00445A8F">
        <w:rPr>
          <w:noProof/>
          <w:lang w:eastAsia="ko-KR"/>
        </w:rPr>
        <w:tab/>
      </w:r>
      <w:r>
        <w:rPr>
          <w:noProof/>
          <w:lang w:eastAsia="ko-KR"/>
        </w:rPr>
        <w:t>Discussion</w:t>
      </w:r>
    </w:p>
    <w:p w:rsidR="008115C1" w:rsidRDefault="00F81682" w:rsidP="005144F6">
      <w:pPr>
        <w:pStyle w:val="B1"/>
        <w:ind w:left="0" w:firstLine="0"/>
        <w:rPr>
          <w:rFonts w:eastAsia="宋体"/>
          <w:lang w:val="en-US" w:eastAsia="zh-CN"/>
        </w:rPr>
      </w:pPr>
      <w:r w:rsidRPr="00F81682">
        <w:rPr>
          <w:lang w:val="en-US"/>
        </w:rPr>
        <w:t xml:space="preserve">This document proposes a solution for </w:t>
      </w:r>
      <w:r w:rsidR="00570828" w:rsidRPr="00570828">
        <w:rPr>
          <w:lang w:val="en-US"/>
        </w:rPr>
        <w:t>policy coordination for multiple UEs’ flows with involving multiple PCFs</w:t>
      </w:r>
      <w:r>
        <w:rPr>
          <w:lang w:val="en-US"/>
        </w:rPr>
        <w:t xml:space="preserve">. </w:t>
      </w:r>
      <w:r w:rsidR="00570828">
        <w:rPr>
          <w:rFonts w:eastAsia="宋体" w:hint="eastAsia"/>
          <w:lang w:val="en-US" w:eastAsia="zh-CN"/>
        </w:rPr>
        <w:t>There is some pre-condition that since in SA1 requirement</w:t>
      </w:r>
      <w:r w:rsidR="008C7DD2">
        <w:rPr>
          <w:rFonts w:eastAsia="宋体" w:hint="eastAsia"/>
          <w:lang w:val="en-US" w:eastAsia="zh-CN"/>
        </w:rPr>
        <w:t xml:space="preserve"> the service area for multi-modal communication service is less than 100km2. </w:t>
      </w:r>
      <w:proofErr w:type="gramStart"/>
      <w:r w:rsidR="008C7DD2">
        <w:rPr>
          <w:rFonts w:eastAsia="宋体" w:hint="eastAsia"/>
          <w:lang w:val="en-US" w:eastAsia="zh-CN"/>
        </w:rPr>
        <w:t>So</w:t>
      </w:r>
      <w:proofErr w:type="gramEnd"/>
      <w:r w:rsidR="008C7DD2">
        <w:rPr>
          <w:rFonts w:eastAsia="宋体" w:hint="eastAsia"/>
          <w:lang w:val="en-US" w:eastAsia="zh-CN"/>
        </w:rPr>
        <w:t xml:space="preserve"> it is suggested for this release, there are multiple PCF instances to support the multiple UEs, but there is only one UDR.</w:t>
      </w:r>
    </w:p>
    <w:p w:rsidR="00570828" w:rsidRPr="007D4506" w:rsidRDefault="00570828" w:rsidP="00570828">
      <w:pPr>
        <w:jc w:val="center"/>
        <w:outlineLvl w:val="0"/>
        <w:rPr>
          <w:lang w:eastAsia="zh-CN"/>
        </w:rPr>
      </w:pPr>
      <w:r w:rsidRPr="007D4506">
        <w:rPr>
          <w:rFonts w:ascii="Arial" w:hAnsi="Arial"/>
          <w:b/>
        </w:rPr>
        <w:t xml:space="preserve">Table </w:t>
      </w:r>
      <w:r w:rsidRPr="007D4506">
        <w:rPr>
          <w:rFonts w:ascii="Arial" w:hAnsi="Arial"/>
          <w:b/>
          <w:lang w:eastAsia="ko-KR"/>
        </w:rPr>
        <w:t>7.1</w:t>
      </w:r>
      <w:r>
        <w:rPr>
          <w:rFonts w:ascii="Arial" w:hAnsi="Arial"/>
          <w:b/>
          <w:lang w:eastAsia="ko-KR"/>
        </w:rPr>
        <w:t>1</w:t>
      </w:r>
      <w:r w:rsidRPr="007D4506">
        <w:rPr>
          <w:rFonts w:ascii="Arial" w:hAnsi="Arial"/>
          <w:b/>
        </w:rPr>
        <w:t xml:space="preserve">-1: </w:t>
      </w:r>
      <w:r w:rsidRPr="007D4506">
        <w:rPr>
          <w:rFonts w:ascii="Arial" w:hAnsi="Arial"/>
          <w:b/>
          <w:lang w:eastAsia="ko-KR"/>
        </w:rPr>
        <w:t xml:space="preserve">Multi-modal </w:t>
      </w:r>
      <w:proofErr w:type="gramStart"/>
      <w:r w:rsidRPr="007D4506">
        <w:rPr>
          <w:rFonts w:ascii="Arial" w:hAnsi="Arial"/>
          <w:b/>
          <w:lang w:eastAsia="ko-KR"/>
        </w:rPr>
        <w:t>communication s</w:t>
      </w:r>
      <w:r w:rsidRPr="007D4506">
        <w:rPr>
          <w:rFonts w:ascii="Arial" w:hAnsi="Arial"/>
          <w:b/>
        </w:rPr>
        <w:t>ervice performance requirements</w:t>
      </w:r>
      <w:proofErr w:type="gramEnd"/>
    </w:p>
    <w:tbl>
      <w:tblPr>
        <w:tblpPr w:leftFromText="180" w:rightFromText="180" w:vertAnchor="text" w:tblpY="1"/>
        <w:tblOverlap w:val="never"/>
        <w:tblW w:w="9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90"/>
        <w:gridCol w:w="1191"/>
        <w:gridCol w:w="1191"/>
        <w:gridCol w:w="1191"/>
        <w:gridCol w:w="1191"/>
        <w:gridCol w:w="1191"/>
        <w:gridCol w:w="1191"/>
        <w:gridCol w:w="1192"/>
      </w:tblGrid>
      <w:tr w:rsidR="00570828" w:rsidRPr="008C7DD2" w:rsidTr="008C7DD2">
        <w:trPr>
          <w:tblHeader/>
        </w:trPr>
        <w:tc>
          <w:tcPr>
            <w:tcW w:w="1190" w:type="dxa"/>
            <w:vMerge w:val="restart"/>
          </w:tcPr>
          <w:p w:rsidR="00570828" w:rsidRPr="008C7DD2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4"/>
              </w:rPr>
            </w:pPr>
            <w:r w:rsidRPr="008C7DD2">
              <w:rPr>
                <w:rFonts w:ascii="Arial" w:hAnsi="Arial" w:hint="eastAsia"/>
                <w:b/>
                <w:sz w:val="14"/>
              </w:rPr>
              <w:t>Use Cases</w:t>
            </w:r>
          </w:p>
        </w:tc>
        <w:tc>
          <w:tcPr>
            <w:tcW w:w="3573" w:type="dxa"/>
            <w:gridSpan w:val="3"/>
            <w:shd w:val="clear" w:color="auto" w:fill="auto"/>
          </w:tcPr>
          <w:p w:rsidR="00570828" w:rsidRPr="008C7DD2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4"/>
              </w:rPr>
            </w:pPr>
            <w:r w:rsidRPr="008C7DD2">
              <w:rPr>
                <w:rFonts w:ascii="Arial" w:hAnsi="Arial"/>
                <w:b/>
                <w:sz w:val="14"/>
              </w:rPr>
              <w:t>Characteristic parameter (KPI)</w:t>
            </w:r>
          </w:p>
        </w:tc>
        <w:tc>
          <w:tcPr>
            <w:tcW w:w="3573" w:type="dxa"/>
            <w:gridSpan w:val="3"/>
          </w:tcPr>
          <w:p w:rsidR="00570828" w:rsidRPr="008C7DD2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4"/>
              </w:rPr>
            </w:pPr>
            <w:r w:rsidRPr="008C7DD2">
              <w:rPr>
                <w:rFonts w:ascii="Arial" w:hAnsi="Arial"/>
                <w:b/>
                <w:sz w:val="14"/>
              </w:rPr>
              <w:t>Influence quantity</w:t>
            </w:r>
          </w:p>
        </w:tc>
        <w:tc>
          <w:tcPr>
            <w:tcW w:w="1192" w:type="dxa"/>
          </w:tcPr>
          <w:p w:rsidR="00570828" w:rsidRPr="008C7DD2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4"/>
              </w:rPr>
            </w:pPr>
            <w:r w:rsidRPr="008C7DD2">
              <w:rPr>
                <w:rFonts w:ascii="Arial" w:hAnsi="Arial"/>
                <w:b/>
                <w:sz w:val="14"/>
              </w:rPr>
              <w:t>Remarks</w:t>
            </w:r>
          </w:p>
        </w:tc>
      </w:tr>
      <w:tr w:rsidR="00570828" w:rsidRPr="008C7DD2" w:rsidTr="008C7DD2">
        <w:trPr>
          <w:tblHeader/>
        </w:trPr>
        <w:tc>
          <w:tcPr>
            <w:tcW w:w="1190" w:type="dxa"/>
            <w:vMerge/>
          </w:tcPr>
          <w:p w:rsidR="00570828" w:rsidRPr="008C7DD2" w:rsidRDefault="00570828" w:rsidP="008C7DD2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4"/>
              </w:rPr>
            </w:pPr>
          </w:p>
        </w:tc>
        <w:tc>
          <w:tcPr>
            <w:tcW w:w="1191" w:type="dxa"/>
            <w:shd w:val="clear" w:color="auto" w:fill="auto"/>
          </w:tcPr>
          <w:p w:rsidR="00570828" w:rsidRPr="008C7DD2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4"/>
              </w:rPr>
            </w:pPr>
            <w:r w:rsidRPr="008C7DD2">
              <w:rPr>
                <w:rFonts w:ascii="Arial" w:hAnsi="Arial"/>
                <w:b/>
                <w:sz w:val="14"/>
              </w:rPr>
              <w:t>Max allowed end-to-end latency</w:t>
            </w:r>
          </w:p>
        </w:tc>
        <w:tc>
          <w:tcPr>
            <w:tcW w:w="1191" w:type="dxa"/>
            <w:shd w:val="clear" w:color="auto" w:fill="auto"/>
          </w:tcPr>
          <w:p w:rsidR="00570828" w:rsidRPr="008C7DD2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4"/>
              </w:rPr>
            </w:pPr>
            <w:r w:rsidRPr="008C7DD2">
              <w:rPr>
                <w:rFonts w:ascii="Arial" w:hAnsi="Arial"/>
                <w:b/>
                <w:sz w:val="14"/>
              </w:rPr>
              <w:t>Service bit rate: user-experienced data rate</w:t>
            </w:r>
          </w:p>
        </w:tc>
        <w:tc>
          <w:tcPr>
            <w:tcW w:w="1191" w:type="dxa"/>
          </w:tcPr>
          <w:p w:rsidR="00570828" w:rsidRPr="008C7DD2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4"/>
              </w:rPr>
            </w:pPr>
            <w:r w:rsidRPr="008C7DD2">
              <w:rPr>
                <w:rFonts w:ascii="Arial" w:hAnsi="Arial"/>
                <w:b/>
                <w:sz w:val="14"/>
              </w:rPr>
              <w:t>Reliability</w:t>
            </w:r>
          </w:p>
        </w:tc>
        <w:tc>
          <w:tcPr>
            <w:tcW w:w="1191" w:type="dxa"/>
            <w:shd w:val="clear" w:color="auto" w:fill="auto"/>
          </w:tcPr>
          <w:p w:rsidR="00570828" w:rsidRPr="008C7DD2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4"/>
              </w:rPr>
            </w:pPr>
            <w:r w:rsidRPr="008C7DD2">
              <w:rPr>
                <w:rFonts w:ascii="Arial" w:hAnsi="Arial"/>
                <w:b/>
                <w:sz w:val="14"/>
              </w:rPr>
              <w:t>Message size (byte)</w:t>
            </w:r>
          </w:p>
        </w:tc>
        <w:tc>
          <w:tcPr>
            <w:tcW w:w="1191" w:type="dxa"/>
            <w:shd w:val="clear" w:color="auto" w:fill="auto"/>
          </w:tcPr>
          <w:p w:rsidR="00570828" w:rsidRPr="008C7DD2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4"/>
              </w:rPr>
            </w:pPr>
            <w:r w:rsidRPr="008C7DD2">
              <w:rPr>
                <w:rFonts w:ascii="Arial" w:hAnsi="Arial" w:hint="eastAsia"/>
                <w:b/>
                <w:sz w:val="14"/>
              </w:rPr>
              <w:t>UE Speed</w:t>
            </w:r>
          </w:p>
        </w:tc>
        <w:tc>
          <w:tcPr>
            <w:tcW w:w="1191" w:type="dxa"/>
            <w:shd w:val="clear" w:color="auto" w:fill="auto"/>
          </w:tcPr>
          <w:p w:rsidR="00570828" w:rsidRPr="008C7DD2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4"/>
              </w:rPr>
            </w:pPr>
            <w:r w:rsidRPr="008C7DD2">
              <w:rPr>
                <w:rFonts w:ascii="Arial" w:hAnsi="Arial"/>
                <w:b/>
                <w:sz w:val="14"/>
              </w:rPr>
              <w:t>Service Area</w:t>
            </w:r>
          </w:p>
        </w:tc>
        <w:tc>
          <w:tcPr>
            <w:tcW w:w="1192" w:type="dxa"/>
          </w:tcPr>
          <w:p w:rsidR="00570828" w:rsidRPr="008C7DD2" w:rsidRDefault="00570828" w:rsidP="008C7DD2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4"/>
              </w:rPr>
            </w:pPr>
          </w:p>
        </w:tc>
      </w:tr>
      <w:tr w:rsidR="00570828" w:rsidRPr="008C7DD2" w:rsidTr="008C7DD2">
        <w:trPr>
          <w:tblHeader/>
        </w:trPr>
        <w:tc>
          <w:tcPr>
            <w:tcW w:w="1190" w:type="dxa"/>
            <w:vMerge w:val="restart"/>
          </w:tcPr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 xml:space="preserve">Immersive multi-modal VR (UL: device </w:t>
            </w:r>
            <w:r w:rsidRPr="008C7DD2">
              <w:rPr>
                <w:rFonts w:ascii="Arial" w:hAnsi="Arial"/>
                <w:sz w:val="14"/>
              </w:rPr>
              <w:sym w:font="Wingdings" w:char="F0E0"/>
            </w:r>
            <w:r w:rsidRPr="008C7DD2">
              <w:rPr>
                <w:rFonts w:ascii="Arial" w:hAnsi="Arial"/>
                <w:sz w:val="14"/>
              </w:rPr>
              <w:t xml:space="preserve"> application sever)</w:t>
            </w:r>
          </w:p>
        </w:tc>
        <w:tc>
          <w:tcPr>
            <w:tcW w:w="1191" w:type="dxa"/>
            <w:shd w:val="clear" w:color="auto" w:fill="auto"/>
          </w:tcPr>
          <w:p w:rsidR="00570828" w:rsidRPr="008C7DD2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 w:hint="eastAsia"/>
                <w:sz w:val="14"/>
              </w:rPr>
              <w:t>5</w:t>
            </w:r>
            <w:r w:rsidRPr="008C7DD2">
              <w:rPr>
                <w:rFonts w:ascii="Arial" w:hAnsi="Arial"/>
                <w:sz w:val="14"/>
              </w:rPr>
              <w:t xml:space="preserve"> </w:t>
            </w:r>
            <w:r w:rsidRPr="008C7DD2">
              <w:rPr>
                <w:rFonts w:ascii="Arial" w:hAnsi="Arial" w:hint="eastAsia"/>
                <w:sz w:val="14"/>
              </w:rPr>
              <w:t>ms</w:t>
            </w:r>
          </w:p>
          <w:p w:rsidR="00570828" w:rsidRPr="008C7DD2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(note 2)</w:t>
            </w:r>
          </w:p>
        </w:tc>
        <w:tc>
          <w:tcPr>
            <w:tcW w:w="1191" w:type="dxa"/>
            <w:shd w:val="clear" w:color="auto" w:fill="auto"/>
          </w:tcPr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 xml:space="preserve">16 </w:t>
            </w:r>
            <w:proofErr w:type="spellStart"/>
            <w:r w:rsidRPr="008C7DD2">
              <w:rPr>
                <w:rFonts w:ascii="Arial" w:hAnsi="Arial"/>
                <w:sz w:val="14"/>
              </w:rPr>
              <w:t>kbit</w:t>
            </w:r>
            <w:proofErr w:type="spellEnd"/>
            <w:r w:rsidRPr="008C7DD2">
              <w:rPr>
                <w:rFonts w:ascii="Arial" w:hAnsi="Arial"/>
                <w:sz w:val="14"/>
              </w:rPr>
              <w:t xml:space="preserve">/s -2 </w:t>
            </w:r>
            <w:proofErr w:type="spellStart"/>
            <w:r w:rsidRPr="008C7DD2">
              <w:rPr>
                <w:rFonts w:ascii="Arial" w:hAnsi="Arial"/>
                <w:sz w:val="14"/>
              </w:rPr>
              <w:t>Mbit</w:t>
            </w:r>
            <w:proofErr w:type="spellEnd"/>
            <w:r w:rsidRPr="008C7DD2">
              <w:rPr>
                <w:rFonts w:ascii="Arial" w:hAnsi="Arial"/>
                <w:sz w:val="14"/>
              </w:rPr>
              <w:t>/s</w:t>
            </w:r>
          </w:p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(</w:t>
            </w:r>
            <w:r w:rsidRPr="008C7DD2">
              <w:rPr>
                <w:rFonts w:ascii="Arial" w:hAnsi="Arial" w:hint="eastAsia"/>
                <w:sz w:val="14"/>
              </w:rPr>
              <w:t>w</w:t>
            </w:r>
            <w:r w:rsidRPr="008C7DD2">
              <w:rPr>
                <w:rFonts w:ascii="Arial" w:hAnsi="Arial"/>
                <w:sz w:val="14"/>
              </w:rPr>
              <w:t xml:space="preserve">ithout </w:t>
            </w:r>
            <w:proofErr w:type="spellStart"/>
            <w:r w:rsidRPr="008C7DD2">
              <w:rPr>
                <w:rFonts w:ascii="Arial" w:hAnsi="Arial"/>
                <w:sz w:val="14"/>
              </w:rPr>
              <w:t>haptic</w:t>
            </w:r>
            <w:proofErr w:type="spellEnd"/>
            <w:r w:rsidRPr="008C7DD2">
              <w:rPr>
                <w:rFonts w:ascii="Arial" w:hAnsi="Arial"/>
                <w:sz w:val="14"/>
              </w:rPr>
              <w:t xml:space="preserve"> compression encoding);</w:t>
            </w:r>
          </w:p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</w:p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 xml:space="preserve">0.8 - 200 </w:t>
            </w:r>
            <w:proofErr w:type="spellStart"/>
            <w:r w:rsidRPr="008C7DD2">
              <w:rPr>
                <w:rFonts w:ascii="Arial" w:hAnsi="Arial"/>
                <w:sz w:val="14"/>
              </w:rPr>
              <w:t>kbit</w:t>
            </w:r>
            <w:proofErr w:type="spellEnd"/>
            <w:r w:rsidRPr="008C7DD2">
              <w:rPr>
                <w:rFonts w:ascii="Arial" w:hAnsi="Arial"/>
                <w:sz w:val="14"/>
              </w:rPr>
              <w:t xml:space="preserve">/s </w:t>
            </w:r>
          </w:p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(</w:t>
            </w:r>
            <w:r w:rsidRPr="008C7DD2">
              <w:rPr>
                <w:rFonts w:ascii="Arial" w:hAnsi="Arial" w:hint="eastAsia"/>
                <w:sz w:val="14"/>
              </w:rPr>
              <w:t>w</w:t>
            </w:r>
            <w:r w:rsidRPr="008C7DD2">
              <w:rPr>
                <w:rFonts w:ascii="Arial" w:hAnsi="Arial"/>
                <w:sz w:val="14"/>
              </w:rPr>
              <w:t xml:space="preserve">ith </w:t>
            </w:r>
            <w:proofErr w:type="spellStart"/>
            <w:r w:rsidRPr="008C7DD2">
              <w:rPr>
                <w:rFonts w:ascii="Arial" w:hAnsi="Arial"/>
                <w:sz w:val="14"/>
              </w:rPr>
              <w:t>haptic</w:t>
            </w:r>
            <w:proofErr w:type="spellEnd"/>
            <w:r w:rsidRPr="008C7DD2">
              <w:rPr>
                <w:rFonts w:ascii="Arial" w:hAnsi="Arial"/>
                <w:sz w:val="14"/>
              </w:rPr>
              <w:t xml:space="preserve"> compression encoding)</w:t>
            </w:r>
          </w:p>
        </w:tc>
        <w:tc>
          <w:tcPr>
            <w:tcW w:w="1191" w:type="dxa"/>
          </w:tcPr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99.9% (</w:t>
            </w:r>
            <w:r w:rsidRPr="008C7DD2">
              <w:rPr>
                <w:rFonts w:ascii="Arial" w:hAnsi="Arial" w:hint="eastAsia"/>
                <w:sz w:val="14"/>
              </w:rPr>
              <w:t>w</w:t>
            </w:r>
            <w:r w:rsidRPr="008C7DD2">
              <w:rPr>
                <w:rFonts w:ascii="Arial" w:hAnsi="Arial"/>
                <w:sz w:val="14"/>
              </w:rPr>
              <w:t xml:space="preserve">ithout </w:t>
            </w:r>
            <w:proofErr w:type="spellStart"/>
            <w:r w:rsidRPr="008C7DD2">
              <w:rPr>
                <w:rFonts w:ascii="Arial" w:hAnsi="Arial"/>
                <w:sz w:val="14"/>
              </w:rPr>
              <w:t>haptic</w:t>
            </w:r>
            <w:proofErr w:type="spellEnd"/>
            <w:r w:rsidRPr="008C7DD2">
              <w:rPr>
                <w:rFonts w:ascii="Arial" w:hAnsi="Arial"/>
                <w:sz w:val="14"/>
              </w:rPr>
              <w:t xml:space="preserve"> compression encoding)</w:t>
            </w:r>
          </w:p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</w:p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99.999% (</w:t>
            </w:r>
            <w:r w:rsidRPr="008C7DD2">
              <w:rPr>
                <w:rFonts w:ascii="Arial" w:hAnsi="Arial" w:hint="eastAsia"/>
                <w:sz w:val="14"/>
              </w:rPr>
              <w:t>w</w:t>
            </w:r>
            <w:r w:rsidRPr="008C7DD2">
              <w:rPr>
                <w:rFonts w:ascii="Arial" w:hAnsi="Arial"/>
                <w:sz w:val="14"/>
              </w:rPr>
              <w:t xml:space="preserve">ith </w:t>
            </w:r>
            <w:proofErr w:type="spellStart"/>
            <w:r w:rsidRPr="008C7DD2">
              <w:rPr>
                <w:rFonts w:ascii="Arial" w:hAnsi="Arial"/>
                <w:sz w:val="14"/>
              </w:rPr>
              <w:t>haptic</w:t>
            </w:r>
            <w:proofErr w:type="spellEnd"/>
            <w:r w:rsidRPr="008C7DD2">
              <w:rPr>
                <w:rFonts w:ascii="Arial" w:hAnsi="Arial"/>
                <w:sz w:val="14"/>
              </w:rPr>
              <w:t xml:space="preserve"> compression encoding)</w:t>
            </w:r>
          </w:p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</w:p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[40]</w:t>
            </w:r>
          </w:p>
        </w:tc>
        <w:tc>
          <w:tcPr>
            <w:tcW w:w="1191" w:type="dxa"/>
            <w:shd w:val="clear" w:color="auto" w:fill="auto"/>
          </w:tcPr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 xml:space="preserve">1 </w:t>
            </w:r>
            <w:proofErr w:type="spellStart"/>
            <w:r w:rsidRPr="008C7DD2">
              <w:rPr>
                <w:rFonts w:ascii="Arial" w:hAnsi="Arial"/>
                <w:sz w:val="14"/>
              </w:rPr>
              <w:t>DoF</w:t>
            </w:r>
            <w:proofErr w:type="spellEnd"/>
            <w:r w:rsidRPr="008C7DD2">
              <w:rPr>
                <w:rFonts w:ascii="Arial" w:hAnsi="Arial"/>
                <w:sz w:val="14"/>
              </w:rPr>
              <w:t xml:space="preserve">: 2-8 </w:t>
            </w:r>
          </w:p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 xml:space="preserve">3 </w:t>
            </w:r>
            <w:proofErr w:type="spellStart"/>
            <w:r w:rsidRPr="008C7DD2">
              <w:rPr>
                <w:rFonts w:ascii="Arial" w:hAnsi="Arial"/>
                <w:sz w:val="14"/>
              </w:rPr>
              <w:t>DoFs</w:t>
            </w:r>
            <w:proofErr w:type="spellEnd"/>
            <w:r w:rsidRPr="008C7DD2">
              <w:rPr>
                <w:rFonts w:ascii="Arial" w:hAnsi="Arial"/>
                <w:sz w:val="14"/>
              </w:rPr>
              <w:t xml:space="preserve">: 6-24 </w:t>
            </w:r>
          </w:p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 xml:space="preserve">6 </w:t>
            </w:r>
            <w:proofErr w:type="spellStart"/>
            <w:r w:rsidRPr="008C7DD2">
              <w:rPr>
                <w:rFonts w:ascii="Arial" w:hAnsi="Arial"/>
                <w:sz w:val="14"/>
              </w:rPr>
              <w:t>DoFs</w:t>
            </w:r>
            <w:proofErr w:type="spellEnd"/>
            <w:r w:rsidRPr="008C7DD2">
              <w:rPr>
                <w:rFonts w:ascii="Arial" w:hAnsi="Arial"/>
                <w:sz w:val="14"/>
              </w:rPr>
              <w:t xml:space="preserve">: 12-48 </w:t>
            </w:r>
          </w:p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 xml:space="preserve">More </w:t>
            </w:r>
            <w:proofErr w:type="spellStart"/>
            <w:r w:rsidRPr="008C7DD2">
              <w:rPr>
                <w:rFonts w:ascii="Arial" w:hAnsi="Arial"/>
                <w:sz w:val="14"/>
              </w:rPr>
              <w:t>DoFs</w:t>
            </w:r>
            <w:proofErr w:type="spellEnd"/>
            <w:r w:rsidRPr="008C7DD2">
              <w:rPr>
                <w:rFonts w:ascii="Arial" w:hAnsi="Arial"/>
                <w:sz w:val="14"/>
              </w:rPr>
              <w:t xml:space="preserve"> can be supported by the </w:t>
            </w:r>
            <w:proofErr w:type="spellStart"/>
            <w:r w:rsidRPr="008C7DD2">
              <w:rPr>
                <w:rFonts w:ascii="Arial" w:hAnsi="Arial"/>
                <w:sz w:val="14"/>
              </w:rPr>
              <w:t>haptic</w:t>
            </w:r>
            <w:proofErr w:type="spellEnd"/>
            <w:r w:rsidRPr="008C7DD2">
              <w:rPr>
                <w:rFonts w:ascii="Arial" w:hAnsi="Arial"/>
                <w:sz w:val="14"/>
              </w:rPr>
              <w:t xml:space="preserve"> device</w:t>
            </w:r>
          </w:p>
        </w:tc>
        <w:tc>
          <w:tcPr>
            <w:tcW w:w="1191" w:type="dxa"/>
            <w:shd w:val="clear" w:color="auto" w:fill="auto"/>
          </w:tcPr>
          <w:p w:rsidR="00570828" w:rsidRPr="008C7DD2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 w:hint="eastAsia"/>
                <w:sz w:val="14"/>
              </w:rPr>
              <w:t xml:space="preserve">Stationary or </w:t>
            </w:r>
            <w:r w:rsidRPr="008C7DD2">
              <w:rPr>
                <w:rFonts w:ascii="Arial" w:hAnsi="Arial"/>
                <w:sz w:val="14"/>
              </w:rPr>
              <w:t>Pedestrian</w:t>
            </w:r>
          </w:p>
        </w:tc>
        <w:tc>
          <w:tcPr>
            <w:tcW w:w="1191" w:type="dxa"/>
            <w:shd w:val="clear" w:color="auto" w:fill="auto"/>
          </w:tcPr>
          <w:p w:rsidR="00570828" w:rsidRPr="008C7DD2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 xml:space="preserve">typically </w:t>
            </w:r>
          </w:p>
          <w:p w:rsidR="00570828" w:rsidRPr="008C7DD2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&lt; 100 km</w:t>
            </w:r>
            <w:r w:rsidRPr="008C7DD2">
              <w:rPr>
                <w:rFonts w:ascii="Arial" w:hAnsi="Arial"/>
                <w:sz w:val="14"/>
                <w:vertAlign w:val="superscript"/>
              </w:rPr>
              <w:t>2</w:t>
            </w:r>
          </w:p>
          <w:p w:rsidR="00570828" w:rsidRPr="008C7DD2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(note 5)</w:t>
            </w:r>
          </w:p>
        </w:tc>
        <w:tc>
          <w:tcPr>
            <w:tcW w:w="1192" w:type="dxa"/>
          </w:tcPr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proofErr w:type="spellStart"/>
            <w:r w:rsidRPr="008C7DD2">
              <w:rPr>
                <w:rFonts w:ascii="Arial" w:hAnsi="Arial" w:hint="eastAsia"/>
                <w:sz w:val="14"/>
              </w:rPr>
              <w:t>Haptic</w:t>
            </w:r>
            <w:proofErr w:type="spellEnd"/>
            <w:r w:rsidRPr="008C7DD2">
              <w:rPr>
                <w:rFonts w:ascii="Arial" w:hAnsi="Arial"/>
                <w:sz w:val="14"/>
              </w:rPr>
              <w:t xml:space="preserve"> feedback</w:t>
            </w:r>
          </w:p>
        </w:tc>
      </w:tr>
      <w:tr w:rsidR="00570828" w:rsidRPr="008C7DD2" w:rsidTr="008C7DD2">
        <w:trPr>
          <w:tblHeader/>
        </w:trPr>
        <w:tc>
          <w:tcPr>
            <w:tcW w:w="1190" w:type="dxa"/>
            <w:vMerge/>
          </w:tcPr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</w:p>
        </w:tc>
        <w:tc>
          <w:tcPr>
            <w:tcW w:w="1191" w:type="dxa"/>
            <w:shd w:val="clear" w:color="auto" w:fill="auto"/>
          </w:tcPr>
          <w:p w:rsidR="00570828" w:rsidRPr="008C7DD2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 w:hint="eastAsia"/>
                <w:sz w:val="14"/>
              </w:rPr>
              <w:t>5</w:t>
            </w:r>
            <w:r w:rsidRPr="008C7DD2">
              <w:rPr>
                <w:rFonts w:ascii="Arial" w:hAnsi="Arial"/>
                <w:sz w:val="14"/>
              </w:rPr>
              <w:t xml:space="preserve"> </w:t>
            </w:r>
            <w:r w:rsidRPr="008C7DD2">
              <w:rPr>
                <w:rFonts w:ascii="Arial" w:hAnsi="Arial" w:hint="eastAsia"/>
                <w:sz w:val="14"/>
              </w:rPr>
              <w:t>ms</w:t>
            </w:r>
          </w:p>
        </w:tc>
        <w:tc>
          <w:tcPr>
            <w:tcW w:w="1191" w:type="dxa"/>
            <w:shd w:val="clear" w:color="auto" w:fill="auto"/>
          </w:tcPr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 w:hint="eastAsia"/>
                <w:sz w:val="14"/>
              </w:rPr>
              <w:t>&lt;</w:t>
            </w:r>
            <w:r w:rsidRPr="008C7DD2">
              <w:rPr>
                <w:rFonts w:ascii="Arial" w:hAnsi="Arial"/>
                <w:sz w:val="14"/>
              </w:rPr>
              <w:t xml:space="preserve"> 1Mbit/s</w:t>
            </w:r>
          </w:p>
        </w:tc>
        <w:tc>
          <w:tcPr>
            <w:tcW w:w="1191" w:type="dxa"/>
          </w:tcPr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99.99%</w:t>
            </w:r>
          </w:p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[40]</w:t>
            </w:r>
          </w:p>
        </w:tc>
        <w:tc>
          <w:tcPr>
            <w:tcW w:w="1191" w:type="dxa"/>
            <w:shd w:val="clear" w:color="auto" w:fill="auto"/>
          </w:tcPr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1500</w:t>
            </w:r>
          </w:p>
        </w:tc>
        <w:tc>
          <w:tcPr>
            <w:tcW w:w="1191" w:type="dxa"/>
            <w:shd w:val="clear" w:color="auto" w:fill="auto"/>
          </w:tcPr>
          <w:p w:rsidR="00570828" w:rsidRPr="008C7DD2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 w:hint="eastAsia"/>
                <w:sz w:val="14"/>
              </w:rPr>
              <w:t xml:space="preserve">Stationary or </w:t>
            </w:r>
            <w:r w:rsidRPr="008C7DD2">
              <w:rPr>
                <w:rFonts w:ascii="Arial" w:hAnsi="Arial"/>
                <w:sz w:val="14"/>
              </w:rPr>
              <w:t>Pedestrian</w:t>
            </w:r>
          </w:p>
        </w:tc>
        <w:tc>
          <w:tcPr>
            <w:tcW w:w="1191" w:type="dxa"/>
            <w:shd w:val="clear" w:color="auto" w:fill="auto"/>
          </w:tcPr>
          <w:p w:rsidR="00570828" w:rsidRPr="008C7DD2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 xml:space="preserve">typically </w:t>
            </w:r>
          </w:p>
          <w:p w:rsidR="00570828" w:rsidRPr="008C7DD2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&lt; 100 km</w:t>
            </w:r>
            <w:r w:rsidRPr="008C7DD2">
              <w:rPr>
                <w:rFonts w:ascii="Arial" w:hAnsi="Arial"/>
                <w:sz w:val="14"/>
                <w:vertAlign w:val="superscript"/>
              </w:rPr>
              <w:t>2</w:t>
            </w:r>
          </w:p>
          <w:p w:rsidR="00570828" w:rsidRPr="008C7DD2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(note 5)</w:t>
            </w:r>
          </w:p>
        </w:tc>
        <w:tc>
          <w:tcPr>
            <w:tcW w:w="1192" w:type="dxa"/>
          </w:tcPr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Sensing information e.g. position and view information generated by the VR glasses</w:t>
            </w:r>
          </w:p>
        </w:tc>
      </w:tr>
      <w:tr w:rsidR="00570828" w:rsidRPr="008C7DD2" w:rsidTr="008C7DD2">
        <w:trPr>
          <w:tblHeader/>
        </w:trPr>
        <w:tc>
          <w:tcPr>
            <w:tcW w:w="1190" w:type="dxa"/>
            <w:vMerge w:val="restart"/>
          </w:tcPr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 xml:space="preserve">Immersive multi-modal VR (DL: application sever </w:t>
            </w:r>
            <w:r w:rsidRPr="008C7DD2">
              <w:rPr>
                <w:rFonts w:ascii="Arial" w:hAnsi="Arial"/>
                <w:sz w:val="14"/>
              </w:rPr>
              <w:sym w:font="Wingdings" w:char="F0E0"/>
            </w:r>
            <w:r w:rsidRPr="008C7DD2">
              <w:rPr>
                <w:rFonts w:ascii="Arial" w:hAnsi="Arial"/>
                <w:sz w:val="14"/>
              </w:rPr>
              <w:t xml:space="preserve"> device)</w:t>
            </w:r>
          </w:p>
        </w:tc>
        <w:tc>
          <w:tcPr>
            <w:tcW w:w="1191" w:type="dxa"/>
            <w:shd w:val="clear" w:color="auto" w:fill="auto"/>
          </w:tcPr>
          <w:p w:rsidR="00570828" w:rsidRPr="008C7DD2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10 ms</w:t>
            </w:r>
          </w:p>
          <w:p w:rsidR="00570828" w:rsidRPr="008C7DD2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(note1)</w:t>
            </w:r>
          </w:p>
        </w:tc>
        <w:tc>
          <w:tcPr>
            <w:tcW w:w="1191" w:type="dxa"/>
            <w:shd w:val="clear" w:color="auto" w:fill="auto"/>
          </w:tcPr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 xml:space="preserve">1-100 </w:t>
            </w:r>
            <w:proofErr w:type="spellStart"/>
            <w:r w:rsidRPr="008C7DD2">
              <w:rPr>
                <w:rFonts w:ascii="Arial" w:hAnsi="Arial"/>
                <w:sz w:val="14"/>
              </w:rPr>
              <w:t>Mbit</w:t>
            </w:r>
            <w:proofErr w:type="spellEnd"/>
            <w:r w:rsidRPr="008C7DD2">
              <w:rPr>
                <w:rFonts w:ascii="Arial" w:hAnsi="Arial"/>
                <w:sz w:val="14"/>
              </w:rPr>
              <w:t>/s</w:t>
            </w:r>
          </w:p>
        </w:tc>
        <w:tc>
          <w:tcPr>
            <w:tcW w:w="1191" w:type="dxa"/>
          </w:tcPr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99.9%</w:t>
            </w:r>
          </w:p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[40]</w:t>
            </w:r>
          </w:p>
        </w:tc>
        <w:tc>
          <w:tcPr>
            <w:tcW w:w="1191" w:type="dxa"/>
            <w:shd w:val="clear" w:color="auto" w:fill="auto"/>
          </w:tcPr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1500</w:t>
            </w:r>
          </w:p>
        </w:tc>
        <w:tc>
          <w:tcPr>
            <w:tcW w:w="1191" w:type="dxa"/>
            <w:shd w:val="clear" w:color="auto" w:fill="auto"/>
          </w:tcPr>
          <w:p w:rsidR="00570828" w:rsidRPr="008C7DD2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Stationary or Pedestrian</w:t>
            </w:r>
          </w:p>
        </w:tc>
        <w:tc>
          <w:tcPr>
            <w:tcW w:w="1191" w:type="dxa"/>
            <w:shd w:val="clear" w:color="auto" w:fill="auto"/>
          </w:tcPr>
          <w:p w:rsidR="00570828" w:rsidRPr="008C7DD2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 xml:space="preserve">typically </w:t>
            </w:r>
          </w:p>
          <w:p w:rsidR="00570828" w:rsidRPr="008C7DD2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&lt; 100 km</w:t>
            </w:r>
            <w:r w:rsidRPr="008C7DD2">
              <w:rPr>
                <w:rFonts w:ascii="Arial" w:hAnsi="Arial"/>
                <w:sz w:val="14"/>
                <w:vertAlign w:val="superscript"/>
              </w:rPr>
              <w:t>2</w:t>
            </w:r>
          </w:p>
          <w:p w:rsidR="00570828" w:rsidRPr="008C7DD2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(note 5)</w:t>
            </w:r>
          </w:p>
        </w:tc>
        <w:tc>
          <w:tcPr>
            <w:tcW w:w="1192" w:type="dxa"/>
          </w:tcPr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Video</w:t>
            </w:r>
          </w:p>
        </w:tc>
      </w:tr>
      <w:tr w:rsidR="00570828" w:rsidRPr="008C7DD2" w:rsidTr="008C7DD2">
        <w:trPr>
          <w:tblHeader/>
        </w:trPr>
        <w:tc>
          <w:tcPr>
            <w:tcW w:w="1190" w:type="dxa"/>
            <w:vMerge/>
          </w:tcPr>
          <w:p w:rsidR="00570828" w:rsidRPr="008C7DD2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91" w:type="dxa"/>
            <w:shd w:val="clear" w:color="auto" w:fill="auto"/>
            <w:vAlign w:val="center"/>
          </w:tcPr>
          <w:p w:rsidR="00570828" w:rsidRPr="008C7DD2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10 ms</w:t>
            </w:r>
          </w:p>
        </w:tc>
        <w:tc>
          <w:tcPr>
            <w:tcW w:w="1191" w:type="dxa"/>
            <w:shd w:val="clear" w:color="auto" w:fill="auto"/>
          </w:tcPr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 xml:space="preserve">5-512 </w:t>
            </w:r>
            <w:proofErr w:type="spellStart"/>
            <w:r w:rsidRPr="008C7DD2">
              <w:rPr>
                <w:rFonts w:ascii="Arial" w:hAnsi="Arial"/>
                <w:sz w:val="14"/>
              </w:rPr>
              <w:t>kbit</w:t>
            </w:r>
            <w:proofErr w:type="spellEnd"/>
            <w:r w:rsidRPr="008C7DD2">
              <w:rPr>
                <w:rFonts w:ascii="Arial" w:hAnsi="Arial"/>
                <w:sz w:val="14"/>
              </w:rPr>
              <w:t>/s</w:t>
            </w:r>
          </w:p>
        </w:tc>
        <w:tc>
          <w:tcPr>
            <w:tcW w:w="1191" w:type="dxa"/>
          </w:tcPr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99.9%</w:t>
            </w:r>
          </w:p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[40]</w:t>
            </w:r>
          </w:p>
        </w:tc>
        <w:tc>
          <w:tcPr>
            <w:tcW w:w="1191" w:type="dxa"/>
            <w:shd w:val="clear" w:color="auto" w:fill="auto"/>
          </w:tcPr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50</w:t>
            </w:r>
          </w:p>
        </w:tc>
        <w:tc>
          <w:tcPr>
            <w:tcW w:w="1191" w:type="dxa"/>
            <w:shd w:val="clear" w:color="auto" w:fill="auto"/>
          </w:tcPr>
          <w:p w:rsidR="00570828" w:rsidRPr="008C7DD2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Stationary or Pedestrian</w:t>
            </w:r>
          </w:p>
        </w:tc>
        <w:tc>
          <w:tcPr>
            <w:tcW w:w="1191" w:type="dxa"/>
            <w:shd w:val="clear" w:color="auto" w:fill="auto"/>
          </w:tcPr>
          <w:p w:rsidR="00570828" w:rsidRPr="008C7DD2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 xml:space="preserve">typically </w:t>
            </w:r>
          </w:p>
          <w:p w:rsidR="00570828" w:rsidRPr="008C7DD2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&lt; 100 km</w:t>
            </w:r>
            <w:r w:rsidRPr="008C7DD2">
              <w:rPr>
                <w:rFonts w:ascii="Arial" w:hAnsi="Arial"/>
                <w:sz w:val="14"/>
                <w:vertAlign w:val="superscript"/>
              </w:rPr>
              <w:t>2</w:t>
            </w:r>
          </w:p>
          <w:p w:rsidR="00570828" w:rsidRPr="008C7DD2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(note 5)</w:t>
            </w:r>
          </w:p>
        </w:tc>
        <w:tc>
          <w:tcPr>
            <w:tcW w:w="1192" w:type="dxa"/>
          </w:tcPr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Audio</w:t>
            </w:r>
          </w:p>
        </w:tc>
      </w:tr>
      <w:tr w:rsidR="00570828" w:rsidRPr="008C7DD2" w:rsidTr="008C7DD2">
        <w:trPr>
          <w:tblHeader/>
        </w:trPr>
        <w:tc>
          <w:tcPr>
            <w:tcW w:w="1190" w:type="dxa"/>
            <w:vMerge/>
          </w:tcPr>
          <w:p w:rsidR="00570828" w:rsidRPr="008C7DD2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91" w:type="dxa"/>
            <w:shd w:val="clear" w:color="auto" w:fill="auto"/>
          </w:tcPr>
          <w:p w:rsidR="00570828" w:rsidRPr="008C7DD2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5 ms</w:t>
            </w:r>
          </w:p>
          <w:p w:rsidR="00570828" w:rsidRPr="008C7DD2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(note 2)</w:t>
            </w:r>
          </w:p>
        </w:tc>
        <w:tc>
          <w:tcPr>
            <w:tcW w:w="1191" w:type="dxa"/>
            <w:shd w:val="clear" w:color="auto" w:fill="auto"/>
          </w:tcPr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 xml:space="preserve">16 </w:t>
            </w:r>
            <w:proofErr w:type="spellStart"/>
            <w:r w:rsidRPr="008C7DD2">
              <w:rPr>
                <w:rFonts w:ascii="Arial" w:hAnsi="Arial"/>
                <w:sz w:val="14"/>
              </w:rPr>
              <w:t>kbit</w:t>
            </w:r>
            <w:proofErr w:type="spellEnd"/>
            <w:r w:rsidRPr="008C7DD2">
              <w:rPr>
                <w:rFonts w:ascii="Arial" w:hAnsi="Arial"/>
                <w:sz w:val="14"/>
              </w:rPr>
              <w:t xml:space="preserve">/s -2 </w:t>
            </w:r>
            <w:proofErr w:type="spellStart"/>
            <w:r w:rsidRPr="008C7DD2">
              <w:rPr>
                <w:rFonts w:ascii="Arial" w:hAnsi="Arial"/>
                <w:sz w:val="14"/>
              </w:rPr>
              <w:t>Mbit</w:t>
            </w:r>
            <w:proofErr w:type="spellEnd"/>
            <w:r w:rsidRPr="008C7DD2">
              <w:rPr>
                <w:rFonts w:ascii="Arial" w:hAnsi="Arial"/>
                <w:sz w:val="14"/>
              </w:rPr>
              <w:t>/s</w:t>
            </w:r>
          </w:p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 xml:space="preserve">(without </w:t>
            </w:r>
            <w:proofErr w:type="spellStart"/>
            <w:r w:rsidRPr="008C7DD2">
              <w:rPr>
                <w:rFonts w:ascii="Arial" w:hAnsi="Arial"/>
                <w:sz w:val="14"/>
              </w:rPr>
              <w:t>haptic</w:t>
            </w:r>
            <w:proofErr w:type="spellEnd"/>
            <w:r w:rsidRPr="008C7DD2">
              <w:rPr>
                <w:rFonts w:ascii="Arial" w:hAnsi="Arial"/>
                <w:sz w:val="14"/>
              </w:rPr>
              <w:t xml:space="preserve"> compression encoding);</w:t>
            </w:r>
          </w:p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</w:p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 xml:space="preserve">0.8 - 200 </w:t>
            </w:r>
            <w:proofErr w:type="spellStart"/>
            <w:r w:rsidRPr="008C7DD2">
              <w:rPr>
                <w:rFonts w:ascii="Arial" w:hAnsi="Arial"/>
                <w:sz w:val="14"/>
              </w:rPr>
              <w:t>kbit</w:t>
            </w:r>
            <w:proofErr w:type="spellEnd"/>
            <w:r w:rsidRPr="008C7DD2">
              <w:rPr>
                <w:rFonts w:ascii="Arial" w:hAnsi="Arial"/>
                <w:sz w:val="14"/>
              </w:rPr>
              <w:t xml:space="preserve">/s </w:t>
            </w:r>
          </w:p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 xml:space="preserve">(with </w:t>
            </w:r>
            <w:proofErr w:type="spellStart"/>
            <w:r w:rsidRPr="008C7DD2">
              <w:rPr>
                <w:rFonts w:ascii="Arial" w:hAnsi="Arial"/>
                <w:sz w:val="14"/>
              </w:rPr>
              <w:t>haptic</w:t>
            </w:r>
            <w:proofErr w:type="spellEnd"/>
            <w:r w:rsidRPr="008C7DD2">
              <w:rPr>
                <w:rFonts w:ascii="Arial" w:hAnsi="Arial"/>
                <w:sz w:val="14"/>
              </w:rPr>
              <w:t xml:space="preserve"> compression encoding)</w:t>
            </w:r>
          </w:p>
        </w:tc>
        <w:tc>
          <w:tcPr>
            <w:tcW w:w="1191" w:type="dxa"/>
          </w:tcPr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99.9% (</w:t>
            </w:r>
            <w:r w:rsidRPr="008C7DD2">
              <w:rPr>
                <w:rFonts w:ascii="Arial" w:hAnsi="Arial" w:hint="eastAsia"/>
                <w:sz w:val="14"/>
              </w:rPr>
              <w:t>w</w:t>
            </w:r>
            <w:r w:rsidRPr="008C7DD2">
              <w:rPr>
                <w:rFonts w:ascii="Arial" w:hAnsi="Arial"/>
                <w:sz w:val="14"/>
              </w:rPr>
              <w:t xml:space="preserve">ithout </w:t>
            </w:r>
            <w:proofErr w:type="spellStart"/>
            <w:r w:rsidRPr="008C7DD2">
              <w:rPr>
                <w:rFonts w:ascii="Arial" w:hAnsi="Arial"/>
                <w:sz w:val="14"/>
              </w:rPr>
              <w:t>haptic</w:t>
            </w:r>
            <w:proofErr w:type="spellEnd"/>
            <w:r w:rsidRPr="008C7DD2">
              <w:rPr>
                <w:rFonts w:ascii="Arial" w:hAnsi="Arial"/>
                <w:sz w:val="14"/>
              </w:rPr>
              <w:t xml:space="preserve"> compression encoding)</w:t>
            </w:r>
          </w:p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</w:p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99.999% (</w:t>
            </w:r>
            <w:r w:rsidRPr="008C7DD2">
              <w:rPr>
                <w:rFonts w:ascii="Arial" w:hAnsi="Arial" w:hint="eastAsia"/>
                <w:sz w:val="14"/>
              </w:rPr>
              <w:t>w</w:t>
            </w:r>
            <w:r w:rsidRPr="008C7DD2">
              <w:rPr>
                <w:rFonts w:ascii="Arial" w:hAnsi="Arial"/>
                <w:sz w:val="14"/>
              </w:rPr>
              <w:t xml:space="preserve">ith </w:t>
            </w:r>
            <w:proofErr w:type="spellStart"/>
            <w:r w:rsidRPr="008C7DD2">
              <w:rPr>
                <w:rFonts w:ascii="Arial" w:hAnsi="Arial"/>
                <w:sz w:val="14"/>
              </w:rPr>
              <w:t>haptic</w:t>
            </w:r>
            <w:proofErr w:type="spellEnd"/>
            <w:r w:rsidRPr="008C7DD2">
              <w:rPr>
                <w:rFonts w:ascii="Arial" w:hAnsi="Arial"/>
                <w:sz w:val="14"/>
              </w:rPr>
              <w:t xml:space="preserve"> compression encoding)</w:t>
            </w:r>
          </w:p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</w:p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[40]</w:t>
            </w:r>
          </w:p>
        </w:tc>
        <w:tc>
          <w:tcPr>
            <w:tcW w:w="1191" w:type="dxa"/>
            <w:shd w:val="clear" w:color="auto" w:fill="auto"/>
          </w:tcPr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 xml:space="preserve">1 </w:t>
            </w:r>
            <w:proofErr w:type="spellStart"/>
            <w:r w:rsidRPr="008C7DD2">
              <w:rPr>
                <w:rFonts w:ascii="Arial" w:hAnsi="Arial"/>
                <w:sz w:val="14"/>
              </w:rPr>
              <w:t>DoF</w:t>
            </w:r>
            <w:proofErr w:type="spellEnd"/>
            <w:r w:rsidRPr="008C7DD2">
              <w:rPr>
                <w:rFonts w:ascii="Arial" w:hAnsi="Arial"/>
                <w:sz w:val="14"/>
              </w:rPr>
              <w:t xml:space="preserve">: 2-8 </w:t>
            </w:r>
          </w:p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 xml:space="preserve">3 </w:t>
            </w:r>
            <w:proofErr w:type="spellStart"/>
            <w:r w:rsidRPr="008C7DD2">
              <w:rPr>
                <w:rFonts w:ascii="Arial" w:hAnsi="Arial"/>
                <w:sz w:val="14"/>
              </w:rPr>
              <w:t>DoFs</w:t>
            </w:r>
            <w:proofErr w:type="spellEnd"/>
            <w:r w:rsidRPr="008C7DD2">
              <w:rPr>
                <w:rFonts w:ascii="Arial" w:hAnsi="Arial"/>
                <w:sz w:val="14"/>
              </w:rPr>
              <w:t xml:space="preserve">: 6-24 </w:t>
            </w:r>
          </w:p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 xml:space="preserve">6 </w:t>
            </w:r>
            <w:proofErr w:type="spellStart"/>
            <w:r w:rsidRPr="008C7DD2">
              <w:rPr>
                <w:rFonts w:ascii="Arial" w:hAnsi="Arial"/>
                <w:sz w:val="14"/>
              </w:rPr>
              <w:t>DoFs</w:t>
            </w:r>
            <w:proofErr w:type="spellEnd"/>
            <w:r w:rsidRPr="008C7DD2">
              <w:rPr>
                <w:rFonts w:ascii="Arial" w:hAnsi="Arial"/>
                <w:sz w:val="14"/>
              </w:rPr>
              <w:t>: 12-48</w:t>
            </w:r>
          </w:p>
        </w:tc>
        <w:tc>
          <w:tcPr>
            <w:tcW w:w="1191" w:type="dxa"/>
            <w:shd w:val="clear" w:color="auto" w:fill="auto"/>
          </w:tcPr>
          <w:p w:rsidR="00570828" w:rsidRPr="008C7DD2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Stationary or Pedestrian</w:t>
            </w:r>
          </w:p>
        </w:tc>
        <w:tc>
          <w:tcPr>
            <w:tcW w:w="1191" w:type="dxa"/>
            <w:shd w:val="clear" w:color="auto" w:fill="auto"/>
          </w:tcPr>
          <w:p w:rsidR="00570828" w:rsidRPr="008C7DD2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 xml:space="preserve">typically </w:t>
            </w:r>
          </w:p>
          <w:p w:rsidR="00570828" w:rsidRPr="008C7DD2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&lt; 100 km</w:t>
            </w:r>
            <w:r w:rsidRPr="008C7DD2">
              <w:rPr>
                <w:rFonts w:ascii="Arial" w:hAnsi="Arial"/>
                <w:sz w:val="14"/>
                <w:vertAlign w:val="superscript"/>
              </w:rPr>
              <w:t>2</w:t>
            </w:r>
          </w:p>
          <w:p w:rsidR="00570828" w:rsidRPr="008C7DD2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(note 5)</w:t>
            </w:r>
          </w:p>
        </w:tc>
        <w:tc>
          <w:tcPr>
            <w:tcW w:w="1192" w:type="dxa"/>
          </w:tcPr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proofErr w:type="spellStart"/>
            <w:r w:rsidRPr="008C7DD2">
              <w:rPr>
                <w:rFonts w:ascii="Arial" w:hAnsi="Arial" w:hint="eastAsia"/>
                <w:sz w:val="14"/>
              </w:rPr>
              <w:t>Haptic</w:t>
            </w:r>
            <w:proofErr w:type="spellEnd"/>
            <w:r w:rsidRPr="008C7DD2">
              <w:rPr>
                <w:rFonts w:ascii="Arial" w:hAnsi="Arial"/>
                <w:sz w:val="14"/>
              </w:rPr>
              <w:t xml:space="preserve"> feedback</w:t>
            </w:r>
          </w:p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</w:p>
        </w:tc>
      </w:tr>
      <w:tr w:rsidR="00570828" w:rsidRPr="008C7DD2" w:rsidTr="008C7DD2">
        <w:trPr>
          <w:tblHeader/>
        </w:trPr>
        <w:tc>
          <w:tcPr>
            <w:tcW w:w="1190" w:type="dxa"/>
            <w:vMerge w:val="restart"/>
          </w:tcPr>
          <w:p w:rsidR="00570828" w:rsidRPr="008C7DD2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lastRenderedPageBreak/>
              <w:t>Remote control robot</w:t>
            </w:r>
          </w:p>
        </w:tc>
        <w:tc>
          <w:tcPr>
            <w:tcW w:w="1191" w:type="dxa"/>
            <w:shd w:val="clear" w:color="auto" w:fill="auto"/>
          </w:tcPr>
          <w:p w:rsidR="00570828" w:rsidRPr="008C7DD2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1-20ms</w:t>
            </w:r>
          </w:p>
        </w:tc>
        <w:tc>
          <w:tcPr>
            <w:tcW w:w="1191" w:type="dxa"/>
            <w:shd w:val="clear" w:color="auto" w:fill="auto"/>
          </w:tcPr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 xml:space="preserve">16 </w:t>
            </w:r>
            <w:proofErr w:type="spellStart"/>
            <w:r w:rsidRPr="008C7DD2">
              <w:rPr>
                <w:rFonts w:ascii="Arial" w:hAnsi="Arial"/>
                <w:sz w:val="14"/>
              </w:rPr>
              <w:t>kbit</w:t>
            </w:r>
            <w:proofErr w:type="spellEnd"/>
            <w:r w:rsidRPr="008C7DD2">
              <w:rPr>
                <w:rFonts w:ascii="Arial" w:hAnsi="Arial"/>
                <w:sz w:val="14"/>
              </w:rPr>
              <w:t xml:space="preserve">/s -2 </w:t>
            </w:r>
            <w:proofErr w:type="spellStart"/>
            <w:r w:rsidRPr="008C7DD2">
              <w:rPr>
                <w:rFonts w:ascii="Arial" w:hAnsi="Arial"/>
                <w:sz w:val="14"/>
              </w:rPr>
              <w:t>Mbit</w:t>
            </w:r>
            <w:proofErr w:type="spellEnd"/>
            <w:r w:rsidRPr="008C7DD2">
              <w:rPr>
                <w:rFonts w:ascii="Arial" w:hAnsi="Arial"/>
                <w:sz w:val="14"/>
              </w:rPr>
              <w:t>/s</w:t>
            </w:r>
          </w:p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 xml:space="preserve">(without </w:t>
            </w:r>
            <w:proofErr w:type="spellStart"/>
            <w:r w:rsidRPr="008C7DD2">
              <w:rPr>
                <w:rFonts w:ascii="Arial" w:hAnsi="Arial"/>
                <w:sz w:val="14"/>
              </w:rPr>
              <w:t>haptic</w:t>
            </w:r>
            <w:proofErr w:type="spellEnd"/>
            <w:r w:rsidRPr="008C7DD2">
              <w:rPr>
                <w:rFonts w:ascii="Arial" w:hAnsi="Arial"/>
                <w:sz w:val="14"/>
              </w:rPr>
              <w:t xml:space="preserve"> compression encoding);</w:t>
            </w:r>
          </w:p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</w:p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 xml:space="preserve">0.8 - 200 </w:t>
            </w:r>
            <w:proofErr w:type="spellStart"/>
            <w:r w:rsidRPr="008C7DD2">
              <w:rPr>
                <w:rFonts w:ascii="Arial" w:hAnsi="Arial"/>
                <w:sz w:val="14"/>
              </w:rPr>
              <w:t>kbit</w:t>
            </w:r>
            <w:proofErr w:type="spellEnd"/>
            <w:r w:rsidRPr="008C7DD2">
              <w:rPr>
                <w:rFonts w:ascii="Arial" w:hAnsi="Arial"/>
                <w:sz w:val="14"/>
              </w:rPr>
              <w:t xml:space="preserve">/s </w:t>
            </w:r>
          </w:p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 xml:space="preserve">(with </w:t>
            </w:r>
            <w:proofErr w:type="spellStart"/>
            <w:r w:rsidRPr="008C7DD2">
              <w:rPr>
                <w:rFonts w:ascii="Arial" w:hAnsi="Arial"/>
                <w:sz w:val="14"/>
              </w:rPr>
              <w:t>haptic</w:t>
            </w:r>
            <w:proofErr w:type="spellEnd"/>
            <w:r w:rsidRPr="008C7DD2">
              <w:rPr>
                <w:rFonts w:ascii="Arial" w:hAnsi="Arial"/>
                <w:sz w:val="14"/>
              </w:rPr>
              <w:t xml:space="preserve"> compression encoding)</w:t>
            </w:r>
          </w:p>
        </w:tc>
        <w:tc>
          <w:tcPr>
            <w:tcW w:w="1191" w:type="dxa"/>
          </w:tcPr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99.999%</w:t>
            </w:r>
          </w:p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[</w:t>
            </w:r>
            <w:r w:rsidRPr="008C7DD2">
              <w:rPr>
                <w:rFonts w:ascii="Arial" w:hAnsi="Arial" w:hint="eastAsia"/>
                <w:sz w:val="14"/>
              </w:rPr>
              <w:t>40</w:t>
            </w:r>
            <w:r w:rsidRPr="008C7DD2">
              <w:rPr>
                <w:rFonts w:ascii="Arial" w:hAnsi="Arial"/>
                <w:sz w:val="14"/>
              </w:rPr>
              <w:t>]</w:t>
            </w:r>
          </w:p>
        </w:tc>
        <w:tc>
          <w:tcPr>
            <w:tcW w:w="1191" w:type="dxa"/>
            <w:shd w:val="clear" w:color="auto" w:fill="auto"/>
          </w:tcPr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 xml:space="preserve">2-8 (1 </w:t>
            </w:r>
            <w:proofErr w:type="spellStart"/>
            <w:r w:rsidRPr="008C7DD2">
              <w:rPr>
                <w:rFonts w:ascii="Arial" w:hAnsi="Arial"/>
                <w:sz w:val="14"/>
              </w:rPr>
              <w:t>DoF</w:t>
            </w:r>
            <w:proofErr w:type="spellEnd"/>
            <w:r w:rsidRPr="008C7DD2">
              <w:rPr>
                <w:rFonts w:ascii="Arial" w:hAnsi="Arial"/>
                <w:sz w:val="14"/>
              </w:rPr>
              <w:t>)</w:t>
            </w:r>
          </w:p>
        </w:tc>
        <w:tc>
          <w:tcPr>
            <w:tcW w:w="1191" w:type="dxa"/>
            <w:shd w:val="clear" w:color="auto" w:fill="auto"/>
          </w:tcPr>
          <w:p w:rsidR="00570828" w:rsidRPr="008C7DD2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high-dynamic</w:t>
            </w:r>
            <w:r w:rsidRPr="008C7DD2">
              <w:rPr>
                <w:rFonts w:ascii="DengXian" w:eastAsia="DengXian" w:hAnsi="DengXian" w:hint="eastAsia"/>
                <w:sz w:val="14"/>
                <w:lang w:eastAsia="zh-CN"/>
              </w:rPr>
              <w:t xml:space="preserve"> (≤ 50 km/h)</w:t>
            </w:r>
          </w:p>
        </w:tc>
        <w:tc>
          <w:tcPr>
            <w:tcW w:w="1191" w:type="dxa"/>
            <w:shd w:val="clear" w:color="auto" w:fill="auto"/>
          </w:tcPr>
          <w:p w:rsidR="00570828" w:rsidRPr="008C7DD2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 w:hint="eastAsia"/>
                <w:sz w:val="14"/>
              </w:rPr>
              <w:t>≤</w:t>
            </w:r>
            <w:r w:rsidRPr="008C7DD2">
              <w:rPr>
                <w:rFonts w:ascii="Arial" w:hAnsi="Arial" w:hint="eastAsia"/>
                <w:sz w:val="14"/>
              </w:rPr>
              <w:t xml:space="preserve"> 1</w:t>
            </w:r>
            <w:r w:rsidRPr="008C7DD2">
              <w:rPr>
                <w:rFonts w:ascii="Arial" w:hAnsi="Arial"/>
                <w:sz w:val="14"/>
              </w:rPr>
              <w:t xml:space="preserve"> km</w:t>
            </w:r>
            <w:r w:rsidRPr="008C7DD2">
              <w:rPr>
                <w:rFonts w:ascii="Arial" w:hAnsi="Arial"/>
                <w:sz w:val="14"/>
                <w:vertAlign w:val="superscript"/>
              </w:rPr>
              <w:t>2</w:t>
            </w:r>
          </w:p>
        </w:tc>
        <w:tc>
          <w:tcPr>
            <w:tcW w:w="1192" w:type="dxa"/>
          </w:tcPr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proofErr w:type="spellStart"/>
            <w:r w:rsidRPr="008C7DD2">
              <w:rPr>
                <w:rFonts w:ascii="Arial" w:hAnsi="Arial"/>
                <w:sz w:val="14"/>
              </w:rPr>
              <w:t>Haptic</w:t>
            </w:r>
            <w:proofErr w:type="spellEnd"/>
            <w:r w:rsidRPr="008C7DD2">
              <w:rPr>
                <w:rFonts w:ascii="Arial" w:hAnsi="Arial"/>
                <w:sz w:val="14"/>
              </w:rPr>
              <w:t xml:space="preserve"> feedback</w:t>
            </w:r>
          </w:p>
        </w:tc>
      </w:tr>
      <w:tr w:rsidR="00570828" w:rsidRPr="008C7DD2" w:rsidTr="008C7DD2">
        <w:trPr>
          <w:tblHeader/>
        </w:trPr>
        <w:tc>
          <w:tcPr>
            <w:tcW w:w="1190" w:type="dxa"/>
            <w:vMerge/>
          </w:tcPr>
          <w:p w:rsidR="00570828" w:rsidRPr="008C7DD2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91" w:type="dxa"/>
            <w:shd w:val="clear" w:color="auto" w:fill="auto"/>
          </w:tcPr>
          <w:p w:rsidR="00570828" w:rsidRPr="008C7DD2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20-100ms</w:t>
            </w:r>
          </w:p>
        </w:tc>
        <w:tc>
          <w:tcPr>
            <w:tcW w:w="1191" w:type="dxa"/>
            <w:shd w:val="clear" w:color="auto" w:fill="auto"/>
          </w:tcPr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 xml:space="preserve">16 </w:t>
            </w:r>
            <w:proofErr w:type="spellStart"/>
            <w:r w:rsidRPr="008C7DD2">
              <w:rPr>
                <w:rFonts w:ascii="Arial" w:hAnsi="Arial"/>
                <w:sz w:val="14"/>
              </w:rPr>
              <w:t>kbit</w:t>
            </w:r>
            <w:proofErr w:type="spellEnd"/>
            <w:r w:rsidRPr="008C7DD2">
              <w:rPr>
                <w:rFonts w:ascii="Arial" w:hAnsi="Arial"/>
                <w:sz w:val="14"/>
              </w:rPr>
              <w:t xml:space="preserve">/s -2 </w:t>
            </w:r>
            <w:proofErr w:type="spellStart"/>
            <w:r w:rsidRPr="008C7DD2">
              <w:rPr>
                <w:rFonts w:ascii="Arial" w:hAnsi="Arial"/>
                <w:sz w:val="14"/>
              </w:rPr>
              <w:t>Mbit</w:t>
            </w:r>
            <w:proofErr w:type="spellEnd"/>
            <w:r w:rsidRPr="008C7DD2">
              <w:rPr>
                <w:rFonts w:ascii="Arial" w:hAnsi="Arial"/>
                <w:sz w:val="14"/>
              </w:rPr>
              <w:t>/s</w:t>
            </w:r>
          </w:p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 xml:space="preserve">(without </w:t>
            </w:r>
            <w:proofErr w:type="spellStart"/>
            <w:r w:rsidRPr="008C7DD2">
              <w:rPr>
                <w:rFonts w:ascii="Arial" w:hAnsi="Arial"/>
                <w:sz w:val="14"/>
              </w:rPr>
              <w:t>haptic</w:t>
            </w:r>
            <w:proofErr w:type="spellEnd"/>
            <w:r w:rsidRPr="008C7DD2">
              <w:rPr>
                <w:rFonts w:ascii="Arial" w:hAnsi="Arial"/>
                <w:sz w:val="14"/>
              </w:rPr>
              <w:t xml:space="preserve"> compression encoding);</w:t>
            </w:r>
          </w:p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</w:p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 xml:space="preserve">0.8 - 200 </w:t>
            </w:r>
            <w:proofErr w:type="spellStart"/>
            <w:r w:rsidRPr="008C7DD2">
              <w:rPr>
                <w:rFonts w:ascii="Arial" w:hAnsi="Arial"/>
                <w:sz w:val="14"/>
              </w:rPr>
              <w:t>kbit</w:t>
            </w:r>
            <w:proofErr w:type="spellEnd"/>
            <w:r w:rsidRPr="008C7DD2">
              <w:rPr>
                <w:rFonts w:ascii="Arial" w:hAnsi="Arial"/>
                <w:sz w:val="14"/>
              </w:rPr>
              <w:t xml:space="preserve">/s </w:t>
            </w:r>
          </w:p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 xml:space="preserve">(with </w:t>
            </w:r>
            <w:proofErr w:type="spellStart"/>
            <w:r w:rsidRPr="008C7DD2">
              <w:rPr>
                <w:rFonts w:ascii="Arial" w:hAnsi="Arial"/>
                <w:sz w:val="14"/>
              </w:rPr>
              <w:t>haptic</w:t>
            </w:r>
            <w:proofErr w:type="spellEnd"/>
            <w:r w:rsidRPr="008C7DD2">
              <w:rPr>
                <w:rFonts w:ascii="Arial" w:hAnsi="Arial"/>
                <w:sz w:val="14"/>
              </w:rPr>
              <w:t xml:space="preserve"> compression encoding)</w:t>
            </w:r>
          </w:p>
        </w:tc>
        <w:tc>
          <w:tcPr>
            <w:tcW w:w="1191" w:type="dxa"/>
          </w:tcPr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99.999%</w:t>
            </w:r>
          </w:p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[</w:t>
            </w:r>
            <w:r w:rsidRPr="008C7DD2">
              <w:rPr>
                <w:rFonts w:ascii="Arial" w:hAnsi="Arial" w:hint="eastAsia"/>
                <w:sz w:val="14"/>
              </w:rPr>
              <w:t>40</w:t>
            </w:r>
            <w:r w:rsidRPr="008C7DD2">
              <w:rPr>
                <w:rFonts w:ascii="Arial" w:hAnsi="Arial"/>
                <w:sz w:val="14"/>
              </w:rPr>
              <w:t>]</w:t>
            </w:r>
          </w:p>
        </w:tc>
        <w:tc>
          <w:tcPr>
            <w:tcW w:w="1191" w:type="dxa"/>
            <w:shd w:val="clear" w:color="auto" w:fill="auto"/>
          </w:tcPr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 xml:space="preserve">2-8 (1 </w:t>
            </w:r>
            <w:proofErr w:type="spellStart"/>
            <w:r w:rsidRPr="008C7DD2">
              <w:rPr>
                <w:rFonts w:ascii="Arial" w:hAnsi="Arial"/>
                <w:sz w:val="14"/>
              </w:rPr>
              <w:t>DoF</w:t>
            </w:r>
            <w:proofErr w:type="spellEnd"/>
            <w:r w:rsidRPr="008C7DD2">
              <w:rPr>
                <w:rFonts w:ascii="Arial" w:hAnsi="Arial"/>
                <w:sz w:val="14"/>
              </w:rPr>
              <w:t>)</w:t>
            </w:r>
          </w:p>
        </w:tc>
        <w:tc>
          <w:tcPr>
            <w:tcW w:w="1191" w:type="dxa"/>
            <w:shd w:val="clear" w:color="auto" w:fill="auto"/>
          </w:tcPr>
          <w:p w:rsidR="00570828" w:rsidRPr="008C7DD2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Stationary or Pedestrian</w:t>
            </w:r>
          </w:p>
        </w:tc>
        <w:tc>
          <w:tcPr>
            <w:tcW w:w="1191" w:type="dxa"/>
            <w:shd w:val="clear" w:color="auto" w:fill="auto"/>
          </w:tcPr>
          <w:p w:rsidR="00570828" w:rsidRPr="008C7DD2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 w:hint="eastAsia"/>
                <w:sz w:val="14"/>
              </w:rPr>
              <w:t>≤</w:t>
            </w:r>
            <w:r w:rsidRPr="008C7DD2">
              <w:rPr>
                <w:rFonts w:ascii="Arial" w:hAnsi="Arial" w:hint="eastAsia"/>
                <w:sz w:val="14"/>
              </w:rPr>
              <w:t xml:space="preserve"> 1</w:t>
            </w:r>
            <w:r w:rsidRPr="008C7DD2">
              <w:rPr>
                <w:rFonts w:ascii="Arial" w:hAnsi="Arial"/>
                <w:sz w:val="14"/>
              </w:rPr>
              <w:t xml:space="preserve"> km</w:t>
            </w:r>
            <w:r w:rsidRPr="008C7DD2">
              <w:rPr>
                <w:rFonts w:ascii="Arial" w:hAnsi="Arial"/>
                <w:sz w:val="14"/>
                <w:vertAlign w:val="superscript"/>
              </w:rPr>
              <w:t>2</w:t>
            </w:r>
          </w:p>
        </w:tc>
        <w:tc>
          <w:tcPr>
            <w:tcW w:w="1192" w:type="dxa"/>
          </w:tcPr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proofErr w:type="spellStart"/>
            <w:r w:rsidRPr="008C7DD2">
              <w:rPr>
                <w:rFonts w:ascii="Arial" w:hAnsi="Arial"/>
                <w:sz w:val="14"/>
              </w:rPr>
              <w:t>Haptic</w:t>
            </w:r>
            <w:proofErr w:type="spellEnd"/>
            <w:r w:rsidRPr="008C7DD2">
              <w:rPr>
                <w:rFonts w:ascii="Arial" w:hAnsi="Arial"/>
                <w:sz w:val="14"/>
              </w:rPr>
              <w:t xml:space="preserve"> feedback</w:t>
            </w:r>
          </w:p>
        </w:tc>
      </w:tr>
      <w:tr w:rsidR="00570828" w:rsidRPr="008C7DD2" w:rsidTr="008C7DD2">
        <w:trPr>
          <w:tblHeader/>
        </w:trPr>
        <w:tc>
          <w:tcPr>
            <w:tcW w:w="1190" w:type="dxa"/>
            <w:vMerge/>
          </w:tcPr>
          <w:p w:rsidR="00570828" w:rsidRPr="008C7DD2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91" w:type="dxa"/>
            <w:shd w:val="clear" w:color="auto" w:fill="auto"/>
          </w:tcPr>
          <w:p w:rsidR="00570828" w:rsidRPr="008C7DD2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5 ms</w:t>
            </w:r>
          </w:p>
        </w:tc>
        <w:tc>
          <w:tcPr>
            <w:tcW w:w="1191" w:type="dxa"/>
            <w:shd w:val="clear" w:color="auto" w:fill="auto"/>
          </w:tcPr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 xml:space="preserve">1-100 </w:t>
            </w:r>
            <w:proofErr w:type="spellStart"/>
            <w:r w:rsidRPr="008C7DD2">
              <w:rPr>
                <w:rFonts w:ascii="Arial" w:hAnsi="Arial"/>
                <w:sz w:val="14"/>
              </w:rPr>
              <w:t>Mbit</w:t>
            </w:r>
            <w:proofErr w:type="spellEnd"/>
            <w:r w:rsidRPr="008C7DD2">
              <w:rPr>
                <w:rFonts w:ascii="Arial" w:hAnsi="Arial"/>
                <w:sz w:val="14"/>
              </w:rPr>
              <w:t>/s</w:t>
            </w:r>
          </w:p>
        </w:tc>
        <w:tc>
          <w:tcPr>
            <w:tcW w:w="1191" w:type="dxa"/>
          </w:tcPr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99.999%</w:t>
            </w:r>
          </w:p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[</w:t>
            </w:r>
            <w:r w:rsidRPr="008C7DD2">
              <w:rPr>
                <w:rFonts w:ascii="Arial" w:hAnsi="Arial" w:hint="eastAsia"/>
                <w:sz w:val="14"/>
              </w:rPr>
              <w:t>40</w:t>
            </w:r>
            <w:r w:rsidRPr="008C7DD2">
              <w:rPr>
                <w:rFonts w:ascii="Arial" w:hAnsi="Arial"/>
                <w:sz w:val="14"/>
              </w:rPr>
              <w:t>]</w:t>
            </w:r>
          </w:p>
        </w:tc>
        <w:tc>
          <w:tcPr>
            <w:tcW w:w="1191" w:type="dxa"/>
            <w:shd w:val="clear" w:color="auto" w:fill="auto"/>
          </w:tcPr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1500</w:t>
            </w:r>
          </w:p>
        </w:tc>
        <w:tc>
          <w:tcPr>
            <w:tcW w:w="1191" w:type="dxa"/>
            <w:shd w:val="clear" w:color="auto" w:fill="auto"/>
          </w:tcPr>
          <w:p w:rsidR="00570828" w:rsidRPr="008C7DD2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Stationary or Pedestrian</w:t>
            </w:r>
          </w:p>
        </w:tc>
        <w:tc>
          <w:tcPr>
            <w:tcW w:w="1191" w:type="dxa"/>
            <w:shd w:val="clear" w:color="auto" w:fill="auto"/>
          </w:tcPr>
          <w:p w:rsidR="00570828" w:rsidRPr="008C7DD2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 w:hint="eastAsia"/>
                <w:sz w:val="14"/>
              </w:rPr>
              <w:t>≤</w:t>
            </w:r>
            <w:r w:rsidRPr="008C7DD2">
              <w:rPr>
                <w:rFonts w:ascii="Arial" w:hAnsi="Arial" w:hint="eastAsia"/>
                <w:sz w:val="14"/>
              </w:rPr>
              <w:t xml:space="preserve"> 1</w:t>
            </w:r>
            <w:r w:rsidRPr="008C7DD2">
              <w:rPr>
                <w:rFonts w:ascii="Arial" w:hAnsi="Arial"/>
                <w:sz w:val="14"/>
              </w:rPr>
              <w:t xml:space="preserve"> km</w:t>
            </w:r>
            <w:r w:rsidRPr="008C7DD2">
              <w:rPr>
                <w:rFonts w:ascii="Arial" w:hAnsi="Arial"/>
                <w:sz w:val="14"/>
                <w:vertAlign w:val="superscript"/>
              </w:rPr>
              <w:t>2</w:t>
            </w:r>
          </w:p>
        </w:tc>
        <w:tc>
          <w:tcPr>
            <w:tcW w:w="1192" w:type="dxa"/>
          </w:tcPr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Video</w:t>
            </w:r>
          </w:p>
        </w:tc>
      </w:tr>
      <w:tr w:rsidR="00570828" w:rsidRPr="008C7DD2" w:rsidTr="008C7DD2">
        <w:trPr>
          <w:tblHeader/>
        </w:trPr>
        <w:tc>
          <w:tcPr>
            <w:tcW w:w="1190" w:type="dxa"/>
            <w:vMerge/>
          </w:tcPr>
          <w:p w:rsidR="00570828" w:rsidRPr="008C7DD2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91" w:type="dxa"/>
            <w:shd w:val="clear" w:color="auto" w:fill="auto"/>
          </w:tcPr>
          <w:p w:rsidR="00570828" w:rsidRPr="008C7DD2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5 ms</w:t>
            </w:r>
          </w:p>
        </w:tc>
        <w:tc>
          <w:tcPr>
            <w:tcW w:w="1191" w:type="dxa"/>
            <w:shd w:val="clear" w:color="auto" w:fill="auto"/>
          </w:tcPr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 xml:space="preserve">5-512 </w:t>
            </w:r>
            <w:proofErr w:type="spellStart"/>
            <w:r w:rsidRPr="008C7DD2">
              <w:rPr>
                <w:rFonts w:ascii="Arial" w:hAnsi="Arial"/>
                <w:sz w:val="14"/>
              </w:rPr>
              <w:t>kbit</w:t>
            </w:r>
            <w:proofErr w:type="spellEnd"/>
            <w:r w:rsidRPr="008C7DD2">
              <w:rPr>
                <w:rFonts w:ascii="Arial" w:hAnsi="Arial"/>
                <w:sz w:val="14"/>
              </w:rPr>
              <w:t>/s</w:t>
            </w:r>
          </w:p>
        </w:tc>
        <w:tc>
          <w:tcPr>
            <w:tcW w:w="1191" w:type="dxa"/>
          </w:tcPr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99.9%</w:t>
            </w:r>
          </w:p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[</w:t>
            </w:r>
            <w:r w:rsidRPr="008C7DD2">
              <w:rPr>
                <w:rFonts w:ascii="Arial" w:hAnsi="Arial" w:hint="eastAsia"/>
                <w:sz w:val="14"/>
              </w:rPr>
              <w:t>40</w:t>
            </w:r>
            <w:r w:rsidRPr="008C7DD2">
              <w:rPr>
                <w:rFonts w:ascii="Arial" w:hAnsi="Arial"/>
                <w:sz w:val="14"/>
              </w:rPr>
              <w:t>]</w:t>
            </w:r>
          </w:p>
        </w:tc>
        <w:tc>
          <w:tcPr>
            <w:tcW w:w="1191" w:type="dxa"/>
            <w:shd w:val="clear" w:color="auto" w:fill="auto"/>
          </w:tcPr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  <w:highlight w:val="yellow"/>
              </w:rPr>
            </w:pPr>
            <w:r w:rsidRPr="008C7DD2">
              <w:rPr>
                <w:rFonts w:ascii="Arial" w:hAnsi="Arial"/>
                <w:sz w:val="14"/>
              </w:rPr>
              <w:t>50-100</w:t>
            </w:r>
          </w:p>
        </w:tc>
        <w:tc>
          <w:tcPr>
            <w:tcW w:w="1191" w:type="dxa"/>
            <w:shd w:val="clear" w:color="auto" w:fill="auto"/>
          </w:tcPr>
          <w:p w:rsidR="00570828" w:rsidRPr="008C7DD2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Stationary or Pedestrian</w:t>
            </w:r>
          </w:p>
        </w:tc>
        <w:tc>
          <w:tcPr>
            <w:tcW w:w="1191" w:type="dxa"/>
            <w:shd w:val="clear" w:color="auto" w:fill="auto"/>
          </w:tcPr>
          <w:p w:rsidR="00570828" w:rsidRPr="008C7DD2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 w:hint="eastAsia"/>
                <w:sz w:val="14"/>
              </w:rPr>
              <w:t>≤</w:t>
            </w:r>
            <w:r w:rsidRPr="008C7DD2">
              <w:rPr>
                <w:rFonts w:ascii="Arial" w:hAnsi="Arial" w:hint="eastAsia"/>
                <w:sz w:val="14"/>
              </w:rPr>
              <w:t xml:space="preserve"> 1</w:t>
            </w:r>
            <w:r w:rsidRPr="008C7DD2">
              <w:rPr>
                <w:rFonts w:ascii="Arial" w:hAnsi="Arial"/>
                <w:sz w:val="14"/>
              </w:rPr>
              <w:t xml:space="preserve"> km</w:t>
            </w:r>
            <w:r w:rsidRPr="008C7DD2">
              <w:rPr>
                <w:rFonts w:ascii="Arial" w:hAnsi="Arial"/>
                <w:sz w:val="14"/>
                <w:vertAlign w:val="superscript"/>
              </w:rPr>
              <w:t>2</w:t>
            </w:r>
          </w:p>
        </w:tc>
        <w:tc>
          <w:tcPr>
            <w:tcW w:w="1192" w:type="dxa"/>
          </w:tcPr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Audio</w:t>
            </w:r>
          </w:p>
        </w:tc>
      </w:tr>
      <w:tr w:rsidR="00570828" w:rsidRPr="008C7DD2" w:rsidTr="008C7DD2">
        <w:trPr>
          <w:tblHeader/>
        </w:trPr>
        <w:tc>
          <w:tcPr>
            <w:tcW w:w="1190" w:type="dxa"/>
            <w:vMerge/>
          </w:tcPr>
          <w:p w:rsidR="00570828" w:rsidRPr="008C7DD2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91" w:type="dxa"/>
            <w:shd w:val="clear" w:color="auto" w:fill="auto"/>
          </w:tcPr>
          <w:p w:rsidR="00570828" w:rsidRPr="008C7DD2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5 ms</w:t>
            </w:r>
          </w:p>
        </w:tc>
        <w:tc>
          <w:tcPr>
            <w:tcW w:w="1191" w:type="dxa"/>
            <w:shd w:val="clear" w:color="auto" w:fill="auto"/>
          </w:tcPr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&lt; 1Mbit/s</w:t>
            </w:r>
          </w:p>
        </w:tc>
        <w:tc>
          <w:tcPr>
            <w:tcW w:w="1191" w:type="dxa"/>
          </w:tcPr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99.999%</w:t>
            </w:r>
          </w:p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[</w:t>
            </w:r>
            <w:r w:rsidRPr="008C7DD2">
              <w:rPr>
                <w:rFonts w:ascii="Arial" w:hAnsi="Arial" w:hint="eastAsia"/>
                <w:sz w:val="14"/>
              </w:rPr>
              <w:t>40</w:t>
            </w:r>
            <w:r w:rsidRPr="008C7DD2">
              <w:rPr>
                <w:rFonts w:ascii="Arial" w:hAnsi="Arial"/>
                <w:sz w:val="14"/>
              </w:rPr>
              <w:t>]</w:t>
            </w:r>
          </w:p>
        </w:tc>
        <w:tc>
          <w:tcPr>
            <w:tcW w:w="1191" w:type="dxa"/>
            <w:shd w:val="clear" w:color="auto" w:fill="auto"/>
          </w:tcPr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-</w:t>
            </w:r>
          </w:p>
        </w:tc>
        <w:tc>
          <w:tcPr>
            <w:tcW w:w="1191" w:type="dxa"/>
            <w:shd w:val="clear" w:color="auto" w:fill="auto"/>
          </w:tcPr>
          <w:p w:rsidR="00570828" w:rsidRPr="008C7DD2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Stationary or Pedestrian</w:t>
            </w:r>
          </w:p>
        </w:tc>
        <w:tc>
          <w:tcPr>
            <w:tcW w:w="1191" w:type="dxa"/>
            <w:shd w:val="clear" w:color="auto" w:fill="auto"/>
          </w:tcPr>
          <w:p w:rsidR="00570828" w:rsidRPr="008C7DD2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 w:hint="eastAsia"/>
                <w:sz w:val="14"/>
              </w:rPr>
              <w:t>≤</w:t>
            </w:r>
            <w:r w:rsidRPr="008C7DD2">
              <w:rPr>
                <w:rFonts w:ascii="Arial" w:hAnsi="Arial" w:hint="eastAsia"/>
                <w:sz w:val="14"/>
              </w:rPr>
              <w:t xml:space="preserve"> 1</w:t>
            </w:r>
            <w:r w:rsidRPr="008C7DD2">
              <w:rPr>
                <w:rFonts w:ascii="Arial" w:hAnsi="Arial"/>
                <w:sz w:val="14"/>
              </w:rPr>
              <w:t xml:space="preserve"> km</w:t>
            </w:r>
            <w:r w:rsidRPr="008C7DD2">
              <w:rPr>
                <w:rFonts w:ascii="Arial" w:hAnsi="Arial"/>
                <w:sz w:val="14"/>
                <w:vertAlign w:val="superscript"/>
              </w:rPr>
              <w:t>2</w:t>
            </w:r>
          </w:p>
        </w:tc>
        <w:tc>
          <w:tcPr>
            <w:tcW w:w="1192" w:type="dxa"/>
          </w:tcPr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Sensor information</w:t>
            </w:r>
          </w:p>
        </w:tc>
      </w:tr>
    </w:tbl>
    <w:p w:rsidR="00570828" w:rsidRPr="00570828" w:rsidRDefault="00570828" w:rsidP="005144F6">
      <w:pPr>
        <w:pStyle w:val="B1"/>
        <w:ind w:left="0" w:firstLine="0"/>
        <w:rPr>
          <w:rFonts w:eastAsia="宋体"/>
          <w:lang w:eastAsia="zh-CN"/>
        </w:rPr>
      </w:pPr>
    </w:p>
    <w:p w:rsidR="00F2700C" w:rsidRDefault="00F2700C" w:rsidP="00465C0D">
      <w:pPr>
        <w:pStyle w:val="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</w:t>
      </w:r>
      <w:proofErr w:type="gramStart"/>
      <w:r w:rsidR="00256845">
        <w:rPr>
          <w:lang w:eastAsia="ko-KR"/>
        </w:rPr>
        <w:t>is proposed</w:t>
      </w:r>
      <w:proofErr w:type="gramEnd"/>
      <w:r w:rsidR="00256845">
        <w:rPr>
          <w:lang w:eastAsia="ko-KR"/>
        </w:rPr>
        <w:t xml:space="preserve"> to </w:t>
      </w:r>
      <w:r w:rsidR="006D24C0">
        <w:rPr>
          <w:lang w:eastAsia="ko-KR"/>
        </w:rPr>
        <w:t>agree the following changes vs. TS 23.</w:t>
      </w:r>
      <w:r w:rsidR="007A24A4">
        <w:rPr>
          <w:lang w:eastAsia="ko-KR"/>
        </w:rPr>
        <w:t>700-</w:t>
      </w:r>
      <w:r w:rsidR="007E0E98">
        <w:rPr>
          <w:lang w:eastAsia="ko-KR"/>
        </w:rPr>
        <w:t>60</w:t>
      </w:r>
      <w:r w:rsidR="00831985">
        <w:rPr>
          <w:lang w:eastAsia="ko-KR"/>
        </w:rPr>
        <w:t>:</w:t>
      </w:r>
    </w:p>
    <w:p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:rsidR="00801683" w:rsidRDefault="00801683" w:rsidP="00801683">
      <w:pPr>
        <w:pStyle w:val="1"/>
      </w:pPr>
      <w:bookmarkStart w:id="1" w:name="_Toc93394849"/>
      <w:bookmarkEnd w:id="0"/>
      <w:r>
        <w:t>6</w:t>
      </w:r>
      <w:r>
        <w:tab/>
        <w:t>Solutions</w:t>
      </w:r>
      <w:bookmarkEnd w:id="1"/>
    </w:p>
    <w:p w:rsidR="00F81682" w:rsidRPr="009F5519" w:rsidRDefault="00F81682" w:rsidP="00F81682">
      <w:pPr>
        <w:pStyle w:val="2"/>
      </w:pPr>
      <w:bookmarkStart w:id="2" w:name="_Toc22192650"/>
      <w:bookmarkStart w:id="3" w:name="_Toc23402388"/>
      <w:bookmarkStart w:id="4" w:name="_Toc23402418"/>
      <w:bookmarkStart w:id="5" w:name="_Toc26386423"/>
      <w:bookmarkStart w:id="6" w:name="_Toc26431229"/>
      <w:bookmarkStart w:id="7" w:name="_Toc30694627"/>
      <w:bookmarkStart w:id="8" w:name="_Toc43906649"/>
      <w:bookmarkStart w:id="9" w:name="_Toc43906765"/>
      <w:bookmarkStart w:id="10" w:name="_Toc44311891"/>
      <w:bookmarkStart w:id="11" w:name="_Toc50536533"/>
      <w:bookmarkStart w:id="12" w:name="_Toc54930305"/>
      <w:bookmarkStart w:id="13" w:name="_Toc54968110"/>
      <w:bookmarkStart w:id="14" w:name="_Toc57236432"/>
      <w:bookmarkStart w:id="15" w:name="_Toc57236595"/>
      <w:bookmarkStart w:id="16" w:name="_Toc57530236"/>
      <w:bookmarkStart w:id="17" w:name="_Toc57532437"/>
      <w:bookmarkStart w:id="18" w:name="_Toc97526924"/>
      <w:bookmarkStart w:id="19" w:name="_Toc101526076"/>
      <w:bookmarkStart w:id="20" w:name="_Toc16839382"/>
      <w:r w:rsidRPr="009F5519">
        <w:t>6.0</w:t>
      </w:r>
      <w:r w:rsidRPr="009F5519">
        <w:tab/>
        <w:t>Mapping of Solutions to Key Issues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bookmarkEnd w:id="20"/>
    <w:p w:rsidR="00801683" w:rsidRDefault="00F81682" w:rsidP="00F81682">
      <w:pPr>
        <w:pStyle w:val="TH"/>
      </w:pPr>
      <w:r w:rsidRPr="00F81682">
        <w:rPr>
          <w:rFonts w:eastAsia="等线"/>
        </w:rPr>
        <w:t>Table 6.0-1: Mapping of Solutions to Key Issues</w:t>
      </w:r>
    </w:p>
    <w:tbl>
      <w:tblPr>
        <w:tblW w:w="100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740"/>
        <w:gridCol w:w="709"/>
        <w:gridCol w:w="709"/>
        <w:gridCol w:w="708"/>
        <w:gridCol w:w="709"/>
        <w:gridCol w:w="709"/>
        <w:gridCol w:w="709"/>
        <w:gridCol w:w="708"/>
        <w:gridCol w:w="709"/>
        <w:gridCol w:w="620"/>
      </w:tblGrid>
      <w:tr w:rsidR="00F81682" w:rsidRPr="00BD757E" w:rsidTr="00F00EBF">
        <w:trPr>
          <w:cantSplit/>
          <w:trHeight w:val="192"/>
          <w:jc w:val="center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682" w:rsidRPr="00BD757E" w:rsidRDefault="00F81682" w:rsidP="00F00EBF">
            <w:pPr>
              <w:pStyle w:val="TAH"/>
            </w:pPr>
            <w:r w:rsidRPr="00BD757E">
              <w:t>Solutions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81682" w:rsidRPr="00BD757E" w:rsidRDefault="00F81682" w:rsidP="00F00EBF">
            <w:pPr>
              <w:pStyle w:val="TAH"/>
            </w:pPr>
          </w:p>
        </w:tc>
        <w:tc>
          <w:tcPr>
            <w:tcW w:w="558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81682" w:rsidRPr="00BD757E" w:rsidRDefault="00F81682" w:rsidP="00F00EBF">
            <w:pPr>
              <w:pStyle w:val="TAH"/>
            </w:pPr>
            <w:r w:rsidRPr="00BD757E">
              <w:t>Key Issues</w:t>
            </w:r>
          </w:p>
        </w:tc>
      </w:tr>
      <w:tr w:rsidR="00F81682" w:rsidRPr="00BD757E" w:rsidTr="00F00EBF">
        <w:trPr>
          <w:cantSplit/>
          <w:trHeight w:val="192"/>
          <w:jc w:val="center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82" w:rsidRPr="00BD757E" w:rsidRDefault="00F81682" w:rsidP="00F00EBF">
            <w:pPr>
              <w:pStyle w:val="TA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682" w:rsidRPr="00BD757E" w:rsidRDefault="00F81682" w:rsidP="00F00EBF">
            <w:pPr>
              <w:pStyle w:val="TAH"/>
            </w:pPr>
            <w:r w:rsidRPr="00BD757E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682" w:rsidRPr="00BD757E" w:rsidRDefault="00F81682" w:rsidP="00F00EBF">
            <w:pPr>
              <w:pStyle w:val="TAH"/>
            </w:pPr>
            <w:r w:rsidRPr="00BD757E"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682" w:rsidRPr="00BD757E" w:rsidRDefault="00F81682" w:rsidP="00F00EBF">
            <w:pPr>
              <w:pStyle w:val="TAH"/>
            </w:pPr>
            <w:r w:rsidRPr="00BD757E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682" w:rsidRPr="00BD757E" w:rsidRDefault="00F81682" w:rsidP="00F00EBF">
            <w:pPr>
              <w:pStyle w:val="TAH"/>
            </w:pPr>
            <w:r w:rsidRPr="00BD757E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682" w:rsidRPr="00BD757E" w:rsidRDefault="00F81682" w:rsidP="00F00EBF">
            <w:pPr>
              <w:pStyle w:val="TAH"/>
            </w:pPr>
            <w:r w:rsidRPr="00BD757E"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682" w:rsidRPr="00BD757E" w:rsidRDefault="00F81682" w:rsidP="00F00EBF">
            <w:pPr>
              <w:pStyle w:val="TAH"/>
            </w:pPr>
            <w:r w:rsidRPr="00BD757E"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682" w:rsidRPr="00BD757E" w:rsidRDefault="00F81682" w:rsidP="00F00EBF">
            <w:pPr>
              <w:pStyle w:val="TAH"/>
            </w:pPr>
            <w:r w:rsidRPr="00BD757E"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682" w:rsidRPr="00BD757E" w:rsidRDefault="00F81682" w:rsidP="00F00EBF">
            <w:pPr>
              <w:pStyle w:val="TAH"/>
            </w:pPr>
            <w:r w:rsidRPr="00BD757E">
              <w:t>8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682" w:rsidRPr="00BD757E" w:rsidRDefault="00F81682" w:rsidP="00F00EBF">
            <w:pPr>
              <w:pStyle w:val="TAH"/>
            </w:pPr>
            <w:r w:rsidRPr="00BD757E">
              <w:t>9</w:t>
            </w:r>
          </w:p>
        </w:tc>
      </w:tr>
      <w:tr w:rsidR="00F81682" w:rsidRPr="009F5519" w:rsidTr="00F00EBF">
        <w:trPr>
          <w:cantSplit/>
          <w:trHeight w:val="221"/>
          <w:jc w:val="center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682" w:rsidRPr="00E02C8D" w:rsidRDefault="008C7DD2" w:rsidP="00570828">
            <w:pPr>
              <w:pStyle w:val="TAL"/>
              <w:rPr>
                <w:rFonts w:eastAsia="等线"/>
                <w:b/>
                <w:bCs/>
                <w:lang w:eastAsia="zh-CN"/>
              </w:rPr>
            </w:pPr>
            <w:ins w:id="21" w:author="cmcc" w:date="2022-05-06T15:25:00Z">
              <w:r>
                <w:rPr>
                  <w:rFonts w:eastAsia="宋体" w:hint="eastAsia"/>
                  <w:b/>
                  <w:bCs/>
                  <w:lang w:eastAsia="zh-CN"/>
                </w:rPr>
                <w:t>X</w:t>
              </w:r>
              <w:r w:rsidRPr="00BD757E">
                <w:rPr>
                  <w:b/>
                  <w:bCs/>
                </w:rPr>
                <w:t>:</w:t>
              </w:r>
              <w:r>
                <w:rPr>
                  <w:b/>
                  <w:bCs/>
                </w:rPr>
                <w:t xml:space="preserve">  </w:t>
              </w:r>
              <w:r>
                <w:rPr>
                  <w:rFonts w:eastAsia="宋体" w:hint="eastAsia"/>
                  <w:b/>
                  <w:bCs/>
                  <w:lang w:eastAsia="zh-CN"/>
                </w:rPr>
                <w:t>P</w:t>
              </w:r>
              <w:r>
                <w:rPr>
                  <w:b/>
                  <w:bCs/>
                </w:rPr>
                <w:t>olicy coordination among multiple UE in multiple PCFs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682" w:rsidRPr="009F5519" w:rsidRDefault="00F81682" w:rsidP="00F00EBF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82" w:rsidRPr="00E02C8D" w:rsidRDefault="008C7DD2" w:rsidP="00F00EBF">
            <w:pPr>
              <w:pStyle w:val="TAC"/>
              <w:rPr>
                <w:rFonts w:eastAsia="等线"/>
                <w:lang w:eastAsia="zh-CN"/>
              </w:rPr>
            </w:pPr>
            <w:ins w:id="22" w:author="cmcc" w:date="2022-05-06T15:25:00Z">
              <w:r w:rsidRPr="00E02C8D">
                <w:rPr>
                  <w:rFonts w:eastAsia="等线" w:hint="eastAsia"/>
                  <w:lang w:eastAsia="zh-CN"/>
                </w:rPr>
                <w:t>X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82" w:rsidRPr="009F5519" w:rsidRDefault="00F81682" w:rsidP="00F00EBF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82" w:rsidRPr="009F5519" w:rsidRDefault="00F81682" w:rsidP="00F00EBF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82" w:rsidRPr="009F5519" w:rsidRDefault="00F81682" w:rsidP="00F00EBF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82" w:rsidRPr="009F5519" w:rsidRDefault="00F81682" w:rsidP="00F00EBF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82" w:rsidRPr="009F5519" w:rsidRDefault="00F81682" w:rsidP="00F00EBF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82" w:rsidRPr="009F5519" w:rsidRDefault="00F81682" w:rsidP="00F00EBF">
            <w:pPr>
              <w:pStyle w:val="TAC"/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82" w:rsidRPr="009F5519" w:rsidRDefault="00F81682" w:rsidP="00F00EBF">
            <w:pPr>
              <w:pStyle w:val="TAC"/>
            </w:pPr>
          </w:p>
        </w:tc>
      </w:tr>
    </w:tbl>
    <w:p w:rsidR="00137CF2" w:rsidRPr="00FC7455" w:rsidRDefault="00137CF2" w:rsidP="00137C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eastAsia="宋体" w:hAnsi="Arial" w:cs="Arial" w:hint="eastAsia"/>
          <w:color w:val="FFFFFF"/>
          <w:sz w:val="36"/>
          <w:szCs w:val="36"/>
          <w:highlight w:val="blue"/>
          <w:lang w:eastAsia="zh-CN"/>
        </w:rPr>
        <w:t xml:space="preserve">Second of 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CHANGES</w:t>
      </w:r>
      <w:r>
        <w:rPr>
          <w:rFonts w:ascii="Arial" w:eastAsia="宋体" w:hAnsi="Arial" w:cs="Arial" w:hint="eastAsia"/>
          <w:color w:val="FFFFFF"/>
          <w:sz w:val="36"/>
          <w:szCs w:val="36"/>
          <w:highlight w:val="blue"/>
          <w:lang w:eastAsia="zh-CN"/>
        </w:rPr>
        <w:t xml:space="preserve"> 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(all text is new</w:t>
      </w:r>
      <w:proofErr w:type="gramStart"/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)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</w:t>
      </w:r>
      <w:proofErr w:type="gramEnd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</w:t>
      </w:r>
    </w:p>
    <w:p w:rsidR="00137CF2" w:rsidRPr="00137CF2" w:rsidRDefault="00137CF2" w:rsidP="00801683">
      <w:pPr>
        <w:pStyle w:val="TH"/>
        <w:rPr>
          <w:rFonts w:eastAsia="宋体"/>
          <w:lang w:eastAsia="zh-CN"/>
        </w:rPr>
      </w:pPr>
    </w:p>
    <w:p w:rsidR="00B759A1" w:rsidRPr="00DF34D5" w:rsidRDefault="00B759A1" w:rsidP="00B759A1">
      <w:pPr>
        <w:pStyle w:val="2"/>
      </w:pPr>
      <w:bookmarkStart w:id="23" w:name="_Ref93394262"/>
      <w:bookmarkStart w:id="24" w:name="_Toc93394851"/>
      <w:proofErr w:type="gramStart"/>
      <w:r w:rsidRPr="00DF34D5">
        <w:t>6.X</w:t>
      </w:r>
      <w:proofErr w:type="gramEnd"/>
      <w:r w:rsidRPr="00DF34D5">
        <w:tab/>
        <w:t xml:space="preserve">Solution X </w:t>
      </w:r>
      <w:bookmarkEnd w:id="23"/>
      <w:bookmarkEnd w:id="24"/>
      <w:r w:rsidR="008C7DD2">
        <w:rPr>
          <w:rFonts w:eastAsia="宋体" w:hint="eastAsia"/>
          <w:lang w:eastAsia="zh-CN"/>
        </w:rPr>
        <w:t>: P</w:t>
      </w:r>
      <w:r w:rsidR="007E0E98" w:rsidRPr="007E0E98">
        <w:t xml:space="preserve">olicy coordination </w:t>
      </w:r>
      <w:r w:rsidR="008C7DD2">
        <w:rPr>
          <w:rFonts w:eastAsia="宋体" w:hint="eastAsia"/>
          <w:lang w:eastAsia="zh-CN"/>
        </w:rPr>
        <w:t>for</w:t>
      </w:r>
      <w:r w:rsidR="007E0E98" w:rsidRPr="007E0E98">
        <w:t xml:space="preserve"> multiple UE</w:t>
      </w:r>
      <w:r w:rsidR="008C7DD2">
        <w:rPr>
          <w:rFonts w:eastAsia="宋体" w:hint="eastAsia"/>
          <w:lang w:eastAsia="zh-CN"/>
        </w:rPr>
        <w:t>s</w:t>
      </w:r>
      <w:r w:rsidR="007E0E98" w:rsidRPr="007E0E98">
        <w:t xml:space="preserve"> in multiple PCFs</w:t>
      </w:r>
    </w:p>
    <w:p w:rsidR="00B759A1" w:rsidRPr="00DF34D5" w:rsidRDefault="00B759A1" w:rsidP="00B759A1">
      <w:pPr>
        <w:pStyle w:val="3"/>
      </w:pPr>
      <w:proofErr w:type="gramStart"/>
      <w:r w:rsidRPr="00DF34D5">
        <w:t>6.x.1</w:t>
      </w:r>
      <w:proofErr w:type="gramEnd"/>
      <w:r w:rsidRPr="00DF34D5">
        <w:tab/>
      </w:r>
      <w:r w:rsidR="007E0E98" w:rsidRPr="009F5519">
        <w:rPr>
          <w:lang w:eastAsia="zh-CN"/>
        </w:rPr>
        <w:t>Key Issue mapping</w:t>
      </w:r>
    </w:p>
    <w:p w:rsidR="007E0E98" w:rsidRPr="009F5519" w:rsidRDefault="007E0E98" w:rsidP="007E0E98">
      <w:pPr>
        <w:rPr>
          <w:lang w:eastAsia="zh-CN"/>
        </w:rPr>
      </w:pPr>
      <w:r w:rsidRPr="009F5519">
        <w:rPr>
          <w:lang w:eastAsia="zh-CN"/>
        </w:rPr>
        <w:t xml:space="preserve">This solution addresses KI#2: Support the Application Synchronization and </w:t>
      </w:r>
      <w:proofErr w:type="spellStart"/>
      <w:r w:rsidRPr="009F5519">
        <w:rPr>
          <w:lang w:eastAsia="zh-CN"/>
        </w:rPr>
        <w:t>QoS</w:t>
      </w:r>
      <w:proofErr w:type="spellEnd"/>
      <w:r w:rsidRPr="009F5519">
        <w:rPr>
          <w:lang w:eastAsia="zh-CN"/>
        </w:rPr>
        <w:t xml:space="preserve"> Policy Coordination for Multi-modal Traffic among Multiple UEs.</w:t>
      </w:r>
    </w:p>
    <w:p w:rsidR="007E0E98" w:rsidRPr="009F5519" w:rsidRDefault="007E0E98" w:rsidP="007E0E98">
      <w:pPr>
        <w:pStyle w:val="3"/>
        <w:rPr>
          <w:lang w:eastAsia="zh-CN"/>
        </w:rPr>
      </w:pPr>
      <w:bookmarkStart w:id="25" w:name="_Toc101526084"/>
      <w:proofErr w:type="gramStart"/>
      <w:r w:rsidRPr="009F5519">
        <w:rPr>
          <w:lang w:eastAsia="zh-CN"/>
        </w:rPr>
        <w:t>6.</w:t>
      </w:r>
      <w:r>
        <w:rPr>
          <w:lang w:eastAsia="zh-CN"/>
        </w:rPr>
        <w:t>x</w:t>
      </w:r>
      <w:r w:rsidRPr="009F5519">
        <w:rPr>
          <w:lang w:eastAsia="zh-CN"/>
        </w:rPr>
        <w:t>.2</w:t>
      </w:r>
      <w:proofErr w:type="gramEnd"/>
      <w:r w:rsidRPr="009F5519">
        <w:rPr>
          <w:lang w:eastAsia="zh-CN"/>
        </w:rPr>
        <w:tab/>
        <w:t>Description</w:t>
      </w:r>
      <w:bookmarkEnd w:id="25"/>
    </w:p>
    <w:p w:rsidR="00A76A2D" w:rsidRDefault="00132B82" w:rsidP="00B759A1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AF can provide coordinated poli</w:t>
      </w:r>
      <w:r w:rsidR="00A76A2D">
        <w:rPr>
          <w:rFonts w:eastAsia="宋体" w:hint="eastAsia"/>
          <w:lang w:eastAsia="zh-CN"/>
        </w:rPr>
        <w:t xml:space="preserve">cy requirement to 5GS for multiple UEs. </w:t>
      </w:r>
    </w:p>
    <w:p w:rsidR="00D2426E" w:rsidRDefault="00A76A2D" w:rsidP="00D2426E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AF interacts with one NEF</w:t>
      </w:r>
      <w:r w:rsidR="00157802">
        <w:rPr>
          <w:rFonts w:eastAsia="宋体" w:hint="eastAsia"/>
          <w:lang w:eastAsia="zh-CN"/>
        </w:rPr>
        <w:t xml:space="preserve"> through</w:t>
      </w:r>
      <w:r>
        <w:rPr>
          <w:rFonts w:eastAsia="宋体" w:hint="eastAsia"/>
          <w:lang w:eastAsia="zh-CN"/>
        </w:rPr>
        <w:t xml:space="preserve"> </w:t>
      </w:r>
      <w:proofErr w:type="spellStart"/>
      <w:r w:rsidR="00554252" w:rsidRPr="00140E21">
        <w:rPr>
          <w:lang w:eastAsia="zh-CN"/>
        </w:rPr>
        <w:t>Nnef_ServiceParameter_Create</w:t>
      </w:r>
      <w:proofErr w:type="spellEnd"/>
      <w:r w:rsidR="00554252" w:rsidRPr="00140E21">
        <w:rPr>
          <w:lang w:eastAsia="zh-CN"/>
        </w:rPr>
        <w:t xml:space="preserve"> service operation</w:t>
      </w:r>
      <w:r w:rsidR="00554252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with providing group policy information to UDR. </w:t>
      </w:r>
      <w:r w:rsidR="00D2426E">
        <w:rPr>
          <w:rFonts w:eastAsia="宋体" w:hint="eastAsia"/>
          <w:lang w:eastAsia="zh-CN"/>
        </w:rPr>
        <w:t>The group policy information include G</w:t>
      </w:r>
      <w:r w:rsidR="00D2426E" w:rsidRPr="00A23A41">
        <w:t xml:space="preserve">roup </w:t>
      </w:r>
      <w:r w:rsidR="00D2426E">
        <w:rPr>
          <w:rFonts w:eastAsia="宋体" w:hint="eastAsia"/>
          <w:lang w:eastAsia="zh-CN"/>
        </w:rPr>
        <w:t xml:space="preserve">policy </w:t>
      </w:r>
      <w:r w:rsidR="00D2426E" w:rsidRPr="00A23A41">
        <w:t>ID</w:t>
      </w:r>
      <w:r w:rsidR="00D2426E">
        <w:rPr>
          <w:rFonts w:eastAsia="宋体" w:hint="eastAsia"/>
          <w:lang w:eastAsia="zh-CN"/>
        </w:rPr>
        <w:t xml:space="preserve">, the UE(s) GPSIs, </w:t>
      </w:r>
      <w:r w:rsidR="00D2426E" w:rsidRPr="00140E21">
        <w:rPr>
          <w:lang w:eastAsia="zh-CN"/>
        </w:rPr>
        <w:t>External Group Identifiers</w:t>
      </w:r>
      <w:r w:rsidR="00D2426E">
        <w:rPr>
          <w:rFonts w:eastAsia="宋体" w:hint="eastAsia"/>
          <w:lang w:eastAsia="zh-CN"/>
        </w:rPr>
        <w:t xml:space="preserve"> (optionally), f</w:t>
      </w:r>
      <w:r w:rsidR="00D2426E">
        <w:t xml:space="preserve">low description(s), </w:t>
      </w:r>
      <w:proofErr w:type="spellStart"/>
      <w:r w:rsidR="00D2426E">
        <w:t>QoS</w:t>
      </w:r>
      <w:proofErr w:type="spellEnd"/>
      <w:r w:rsidR="00D2426E">
        <w:t xml:space="preserve"> Reference, </w:t>
      </w:r>
      <w:proofErr w:type="spellStart"/>
      <w:r w:rsidR="00D2426E">
        <w:t>QoS</w:t>
      </w:r>
      <w:proofErr w:type="spellEnd"/>
      <w:r w:rsidR="00D2426E">
        <w:t xml:space="preserve"> parameters, Alternative Service Requirements (as described in clause 6.1.3.22 of TS 23.503 [</w:t>
      </w:r>
      <w:r w:rsidR="00563ED5">
        <w:rPr>
          <w:rFonts w:eastAsia="宋体" w:hint="eastAsia"/>
          <w:lang w:eastAsia="zh-CN"/>
        </w:rPr>
        <w:t>x</w:t>
      </w:r>
      <w:r w:rsidR="00D2426E">
        <w:t>])</w:t>
      </w:r>
      <w:r w:rsidR="00D2426E">
        <w:rPr>
          <w:rFonts w:eastAsia="宋体" w:hint="eastAsia"/>
          <w:lang w:eastAsia="zh-CN"/>
        </w:rPr>
        <w:t xml:space="preserve">, </w:t>
      </w:r>
      <w:r w:rsidR="00D2426E" w:rsidRPr="00550CF4">
        <w:t xml:space="preserve">latency </w:t>
      </w:r>
      <w:r w:rsidR="00D2426E">
        <w:rPr>
          <w:rFonts w:eastAsia="宋体" w:hint="eastAsia"/>
          <w:lang w:eastAsia="zh-CN"/>
        </w:rPr>
        <w:t xml:space="preserve">different </w:t>
      </w:r>
      <w:r w:rsidR="00D2426E" w:rsidRPr="00550CF4">
        <w:t>threshold</w:t>
      </w:r>
      <w:r w:rsidR="00D2426E">
        <w:rPr>
          <w:rFonts w:eastAsia="宋体" w:hint="eastAsia"/>
          <w:lang w:eastAsia="zh-CN"/>
        </w:rPr>
        <w:t xml:space="preserve"> and corresponding UEs.</w:t>
      </w:r>
      <w:ins w:id="26" w:author="cmcc-1" w:date="2022-05-17T17:13:00Z">
        <w:r w:rsidR="002F682A" w:rsidRPr="002F682A">
          <w:t xml:space="preserve"> </w:t>
        </w:r>
        <w:r w:rsidR="002F682A" w:rsidRPr="002F682A">
          <w:rPr>
            <w:rFonts w:eastAsia="宋体"/>
            <w:lang w:eastAsia="zh-CN"/>
          </w:rPr>
          <w:t xml:space="preserve">It is not necessary for the flows to </w:t>
        </w:r>
        <w:proofErr w:type="gramStart"/>
        <w:r w:rsidR="002F682A" w:rsidRPr="002F682A">
          <w:rPr>
            <w:rFonts w:eastAsia="宋体"/>
            <w:lang w:eastAsia="zh-CN"/>
          </w:rPr>
          <w:t>be established</w:t>
        </w:r>
        <w:proofErr w:type="gramEnd"/>
        <w:r w:rsidR="002F682A" w:rsidRPr="002F682A">
          <w:rPr>
            <w:rFonts w:eastAsia="宋体"/>
            <w:lang w:eastAsia="zh-CN"/>
          </w:rPr>
          <w:t xml:space="preserve"> prior to the AF invoking </w:t>
        </w:r>
        <w:proofErr w:type="spellStart"/>
        <w:r w:rsidR="002F682A" w:rsidRPr="002F682A">
          <w:rPr>
            <w:rFonts w:eastAsia="宋体"/>
            <w:lang w:eastAsia="zh-CN"/>
          </w:rPr>
          <w:t>Nnef_ServiceParameter_Create</w:t>
        </w:r>
        <w:proofErr w:type="spellEnd"/>
        <w:r w:rsidR="002F682A" w:rsidRPr="002F682A">
          <w:rPr>
            <w:rFonts w:eastAsia="宋体"/>
            <w:lang w:eastAsia="zh-CN"/>
          </w:rPr>
          <w:t>, thus the Flow Description(s) do not include the IP Address of the UE(s)</w:t>
        </w:r>
        <w:r w:rsidR="002F682A">
          <w:rPr>
            <w:rFonts w:eastAsia="宋体" w:hint="eastAsia"/>
            <w:lang w:eastAsia="zh-CN"/>
          </w:rPr>
          <w:t>.</w:t>
        </w:r>
      </w:ins>
    </w:p>
    <w:p w:rsidR="005849C7" w:rsidRDefault="005849C7" w:rsidP="00B759A1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During PDU session establishment or </w:t>
      </w:r>
      <w:r>
        <w:rPr>
          <w:rFonts w:eastAsia="宋体"/>
          <w:lang w:eastAsia="zh-CN"/>
        </w:rPr>
        <w:t>modification</w:t>
      </w:r>
      <w:r>
        <w:rPr>
          <w:rFonts w:eastAsia="宋体" w:hint="eastAsia"/>
          <w:lang w:eastAsia="zh-CN"/>
        </w:rPr>
        <w:t xml:space="preserve">, PCF(s) get these group policy parameters </w:t>
      </w:r>
      <w:r w:rsidR="00D2426E">
        <w:rPr>
          <w:rFonts w:eastAsia="宋体" w:hint="eastAsia"/>
          <w:lang w:eastAsia="zh-CN"/>
        </w:rPr>
        <w:t>and derive corresponding PCC</w:t>
      </w:r>
      <w:r>
        <w:rPr>
          <w:rFonts w:eastAsia="宋体" w:hint="eastAsia"/>
          <w:lang w:eastAsia="zh-CN"/>
        </w:rPr>
        <w:t xml:space="preserve"> rules</w:t>
      </w:r>
      <w:r w:rsidR="00563ED5">
        <w:rPr>
          <w:rFonts w:eastAsia="宋体" w:hint="eastAsia"/>
          <w:lang w:eastAsia="zh-CN"/>
        </w:rPr>
        <w:t xml:space="preserve"> for each multi-modal traffic flow</w:t>
      </w:r>
      <w:r>
        <w:rPr>
          <w:rFonts w:eastAsia="宋体" w:hint="eastAsia"/>
          <w:lang w:eastAsia="zh-CN"/>
        </w:rPr>
        <w:t>.</w:t>
      </w:r>
    </w:p>
    <w:p w:rsidR="00563ED5" w:rsidRDefault="00D2426E" w:rsidP="00B759A1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lastRenderedPageBreak/>
        <w:t xml:space="preserve">When AF decides to change one policy for a specific traffic flow of </w:t>
      </w:r>
      <w:r w:rsidR="00563ED5">
        <w:rPr>
          <w:rFonts w:eastAsia="宋体" w:hint="eastAsia"/>
          <w:lang w:eastAsia="zh-CN"/>
        </w:rPr>
        <w:t>UE1</w:t>
      </w:r>
      <w:r>
        <w:rPr>
          <w:rFonts w:eastAsia="宋体" w:hint="eastAsia"/>
          <w:lang w:eastAsia="zh-CN"/>
        </w:rPr>
        <w:t xml:space="preserve">, </w:t>
      </w:r>
      <w:r w:rsidR="00563ED5">
        <w:rPr>
          <w:rFonts w:eastAsia="宋体" w:hint="eastAsia"/>
          <w:lang w:eastAsia="zh-CN"/>
        </w:rPr>
        <w:t xml:space="preserve">the existing </w:t>
      </w:r>
      <w:r w:rsidR="00563ED5">
        <w:t xml:space="preserve">AF session with required </w:t>
      </w:r>
      <w:proofErr w:type="spellStart"/>
      <w:r w:rsidR="00563ED5">
        <w:t>QoS</w:t>
      </w:r>
      <w:proofErr w:type="spellEnd"/>
      <w:r w:rsidR="00563ED5">
        <w:t xml:space="preserve"> update procedure</w:t>
      </w:r>
      <w:r w:rsidR="00563ED5" w:rsidRPr="00563ED5">
        <w:t xml:space="preserve"> </w:t>
      </w:r>
      <w:r w:rsidR="00563ED5">
        <w:t>in clause 4.15.6.6a of TS 23.50</w:t>
      </w:r>
      <w:r w:rsidR="00563ED5">
        <w:rPr>
          <w:rFonts w:eastAsia="宋体" w:hint="eastAsia"/>
          <w:lang w:eastAsia="zh-CN"/>
        </w:rPr>
        <w:t>2</w:t>
      </w:r>
      <w:r w:rsidR="00563ED5">
        <w:t> [</w:t>
      </w:r>
      <w:r w:rsidR="00563ED5">
        <w:rPr>
          <w:rFonts w:eastAsia="宋体" w:hint="eastAsia"/>
          <w:lang w:eastAsia="zh-CN"/>
        </w:rPr>
        <w:t>y</w:t>
      </w:r>
      <w:r w:rsidR="00563ED5">
        <w:t>]</w:t>
      </w:r>
      <w:r w:rsidR="00563ED5">
        <w:rPr>
          <w:rFonts w:eastAsia="宋体" w:hint="eastAsia"/>
          <w:lang w:eastAsia="zh-CN"/>
        </w:rPr>
        <w:t xml:space="preserve"> </w:t>
      </w:r>
      <w:proofErr w:type="gramStart"/>
      <w:r w:rsidR="00563ED5">
        <w:rPr>
          <w:rFonts w:eastAsia="宋体" w:hint="eastAsia"/>
          <w:lang w:eastAsia="zh-CN"/>
        </w:rPr>
        <w:t>can be used</w:t>
      </w:r>
      <w:proofErr w:type="gramEnd"/>
      <w:r w:rsidR="00563ED5">
        <w:rPr>
          <w:rFonts w:eastAsia="宋体" w:hint="eastAsia"/>
          <w:lang w:eastAsia="zh-CN"/>
        </w:rPr>
        <w:t xml:space="preserve">. </w:t>
      </w:r>
    </w:p>
    <w:p w:rsidR="00563ED5" w:rsidRDefault="00563ED5" w:rsidP="00B759A1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Some enhancement is that the PCF for UE1 flow can update the PCC rule based on AF </w:t>
      </w:r>
      <w:r>
        <w:rPr>
          <w:rFonts w:eastAsia="宋体"/>
          <w:lang w:eastAsia="zh-CN"/>
        </w:rPr>
        <w:t>requirement</w:t>
      </w:r>
      <w:r>
        <w:rPr>
          <w:rFonts w:eastAsia="宋体" w:hint="eastAsia"/>
          <w:lang w:eastAsia="zh-CN"/>
        </w:rPr>
        <w:t xml:space="preserve">, and then store the policy data within UDR with updating the group policy information. The other </w:t>
      </w:r>
      <w:r>
        <w:rPr>
          <w:rFonts w:eastAsia="宋体"/>
          <w:lang w:eastAsia="zh-CN"/>
        </w:rPr>
        <w:t>PCFs</w:t>
      </w:r>
      <w:r>
        <w:rPr>
          <w:rFonts w:eastAsia="宋体" w:hint="eastAsia"/>
          <w:lang w:eastAsia="zh-CN"/>
        </w:rPr>
        <w:t xml:space="preserve"> for multi-modal UEs</w:t>
      </w:r>
      <w:r>
        <w:rPr>
          <w:rFonts w:eastAsia="宋体"/>
          <w:lang w:eastAsia="zh-CN"/>
        </w:rPr>
        <w:t>, which</w:t>
      </w:r>
      <w:r>
        <w:rPr>
          <w:rFonts w:eastAsia="宋体" w:hint="eastAsia"/>
          <w:lang w:eastAsia="zh-CN"/>
        </w:rPr>
        <w:t xml:space="preserve"> have subscribed the </w:t>
      </w:r>
      <w:proofErr w:type="gramStart"/>
      <w:r>
        <w:rPr>
          <w:rFonts w:eastAsia="宋体" w:hint="eastAsia"/>
          <w:lang w:eastAsia="zh-CN"/>
        </w:rPr>
        <w:t>group policy data update</w:t>
      </w:r>
      <w:proofErr w:type="gramEnd"/>
      <w:r>
        <w:rPr>
          <w:rFonts w:eastAsia="宋体" w:hint="eastAsia"/>
          <w:lang w:eastAsia="zh-CN"/>
        </w:rPr>
        <w:t xml:space="preserve">, can </w:t>
      </w:r>
      <w:r>
        <w:rPr>
          <w:rFonts w:eastAsia="宋体"/>
          <w:lang w:eastAsia="zh-CN"/>
        </w:rPr>
        <w:t>be notified</w:t>
      </w:r>
      <w:r>
        <w:rPr>
          <w:rFonts w:eastAsia="宋体" w:hint="eastAsia"/>
          <w:lang w:eastAsia="zh-CN"/>
        </w:rPr>
        <w:t xml:space="preserve"> with the updated group policy data. </w:t>
      </w:r>
    </w:p>
    <w:p w:rsidR="004D38FA" w:rsidRDefault="00563ED5" w:rsidP="00B759A1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Then the other PCFs based on the updated group policy data, may </w:t>
      </w:r>
      <w:r w:rsidR="004D38FA">
        <w:rPr>
          <w:rFonts w:eastAsia="宋体" w:hint="eastAsia"/>
          <w:lang w:eastAsia="zh-CN"/>
        </w:rPr>
        <w:t>update</w:t>
      </w:r>
      <w:r>
        <w:rPr>
          <w:rFonts w:eastAsia="宋体" w:hint="eastAsia"/>
          <w:lang w:eastAsia="zh-CN"/>
        </w:rPr>
        <w:t xml:space="preserve"> </w:t>
      </w:r>
      <w:r w:rsidR="004D38FA">
        <w:rPr>
          <w:rFonts w:eastAsia="宋体" w:hint="eastAsia"/>
          <w:lang w:eastAsia="zh-CN"/>
        </w:rPr>
        <w:t>their</w:t>
      </w:r>
      <w:r>
        <w:rPr>
          <w:rFonts w:eastAsia="宋体" w:hint="eastAsia"/>
          <w:lang w:eastAsia="zh-CN"/>
        </w:rPr>
        <w:t xml:space="preserve"> PCC rules to satisfy the </w:t>
      </w:r>
      <w:r w:rsidR="004D38FA">
        <w:rPr>
          <w:rFonts w:eastAsia="宋体" w:hint="eastAsia"/>
          <w:lang w:eastAsia="zh-CN"/>
        </w:rPr>
        <w:t xml:space="preserve">coordination </w:t>
      </w:r>
      <w:proofErr w:type="gramStart"/>
      <w:r w:rsidR="004D38FA">
        <w:rPr>
          <w:rFonts w:eastAsia="宋体" w:hint="eastAsia"/>
          <w:lang w:eastAsia="zh-CN"/>
        </w:rPr>
        <w:t>policy handling</w:t>
      </w:r>
      <w:proofErr w:type="gramEnd"/>
      <w:r w:rsidR="004D38FA">
        <w:rPr>
          <w:rFonts w:eastAsia="宋体" w:hint="eastAsia"/>
          <w:lang w:eastAsia="zh-CN"/>
        </w:rPr>
        <w:t xml:space="preserve"> requirement.</w:t>
      </w:r>
    </w:p>
    <w:p w:rsidR="00D2426E" w:rsidRDefault="00415428" w:rsidP="00415428">
      <w:pPr>
        <w:pStyle w:val="B1"/>
        <w:rPr>
          <w:lang w:eastAsia="zh-CN"/>
        </w:rPr>
      </w:pPr>
      <w:r>
        <w:rPr>
          <w:rFonts w:eastAsia="宋体" w:hint="eastAsia"/>
          <w:lang w:eastAsia="zh-CN"/>
        </w:rPr>
        <w:t>-</w:t>
      </w:r>
      <w:r>
        <w:rPr>
          <w:rFonts w:eastAsia="宋体" w:hint="eastAsia"/>
          <w:lang w:eastAsia="zh-CN"/>
        </w:rPr>
        <w:tab/>
      </w:r>
      <w:r w:rsidR="004D38FA">
        <w:rPr>
          <w:rFonts w:hint="eastAsia"/>
          <w:lang w:eastAsia="zh-CN"/>
        </w:rPr>
        <w:t xml:space="preserve">One coordination policy handling requirement is: if one </w:t>
      </w:r>
      <w:r w:rsidR="00B10544">
        <w:rPr>
          <w:rFonts w:hint="eastAsia"/>
          <w:lang w:eastAsia="zh-CN"/>
        </w:rPr>
        <w:t xml:space="preserve">multi-modal </w:t>
      </w:r>
      <w:r w:rsidR="004D38FA">
        <w:rPr>
          <w:rFonts w:hint="eastAsia"/>
          <w:lang w:eastAsia="zh-CN"/>
        </w:rPr>
        <w:t>traffic flow</w:t>
      </w:r>
      <w:r w:rsidR="004D38FA">
        <w:rPr>
          <w:lang w:eastAsia="zh-CN"/>
        </w:rPr>
        <w:t>’</w:t>
      </w:r>
      <w:r w:rsidR="004D38FA">
        <w:rPr>
          <w:rFonts w:hint="eastAsia"/>
          <w:lang w:eastAsia="zh-CN"/>
        </w:rPr>
        <w:t xml:space="preserve">s priority level is changed from 40 to 20, the </w:t>
      </w:r>
      <w:r w:rsidR="00B10544">
        <w:rPr>
          <w:rFonts w:hint="eastAsia"/>
          <w:lang w:eastAsia="zh-CN"/>
        </w:rPr>
        <w:t>related multi-modal traffic flow</w:t>
      </w:r>
      <w:r w:rsidR="00B10544">
        <w:rPr>
          <w:lang w:eastAsia="zh-CN"/>
        </w:rPr>
        <w:t>s’</w:t>
      </w:r>
      <w:r w:rsidR="00B10544">
        <w:rPr>
          <w:rFonts w:hint="eastAsia"/>
          <w:lang w:eastAsia="zh-CN"/>
        </w:rPr>
        <w:t xml:space="preserve"> priority level should also be changed to 20.</w:t>
      </w:r>
    </w:p>
    <w:p w:rsidR="00B10544" w:rsidRDefault="00415428" w:rsidP="00415428">
      <w:pPr>
        <w:pStyle w:val="B1"/>
        <w:rPr>
          <w:lang w:eastAsia="zh-CN"/>
        </w:rPr>
      </w:pPr>
      <w:r>
        <w:rPr>
          <w:rFonts w:eastAsia="宋体" w:hint="eastAsia"/>
          <w:lang w:eastAsia="zh-CN"/>
        </w:rPr>
        <w:t>-</w:t>
      </w:r>
      <w:r>
        <w:rPr>
          <w:rFonts w:eastAsia="宋体" w:hint="eastAsia"/>
          <w:lang w:eastAsia="zh-CN"/>
        </w:rPr>
        <w:tab/>
      </w:r>
      <w:r w:rsidR="00B10544">
        <w:rPr>
          <w:rFonts w:hint="eastAsia"/>
          <w:lang w:eastAsia="zh-CN"/>
        </w:rPr>
        <w:t>Another coordination policy handling requirement is: if one multi-modal traffic flow</w:t>
      </w:r>
      <w:r w:rsidR="00B10544">
        <w:rPr>
          <w:lang w:eastAsia="zh-CN"/>
        </w:rPr>
        <w:t>’</w:t>
      </w:r>
      <w:r w:rsidR="00B10544">
        <w:rPr>
          <w:rFonts w:hint="eastAsia"/>
          <w:lang w:eastAsia="zh-CN"/>
        </w:rPr>
        <w:t>s PDB is changed from 30ms to 20ms, the related multi-modal traffic flow</w:t>
      </w:r>
      <w:r w:rsidR="00B10544">
        <w:rPr>
          <w:lang w:eastAsia="zh-CN"/>
        </w:rPr>
        <w:t>s’</w:t>
      </w:r>
      <w:r w:rsidR="00B10544">
        <w:rPr>
          <w:rFonts w:hint="eastAsia"/>
          <w:lang w:eastAsia="zh-CN"/>
        </w:rPr>
        <w:t xml:space="preserve"> PDB should also be changed to 20ms.</w:t>
      </w:r>
    </w:p>
    <w:p w:rsidR="00B10544" w:rsidRPr="00B10544" w:rsidRDefault="00B10544" w:rsidP="00B10544">
      <w:pPr>
        <w:keepNext/>
        <w:keepLines/>
        <w:spacing w:before="120"/>
        <w:ind w:left="1134" w:hanging="1134"/>
        <w:jc w:val="left"/>
        <w:outlineLvl w:val="2"/>
        <w:rPr>
          <w:rFonts w:ascii="Arial" w:eastAsia="Times New Roman" w:hAnsi="Arial"/>
          <w:sz w:val="28"/>
          <w:lang w:eastAsia="zh-CN"/>
        </w:rPr>
      </w:pPr>
      <w:bookmarkStart w:id="27" w:name="_Toc101526080"/>
      <w:proofErr w:type="gramStart"/>
      <w:r w:rsidRPr="00B10544">
        <w:rPr>
          <w:rFonts w:ascii="Arial" w:eastAsia="Times New Roman" w:hAnsi="Arial"/>
          <w:sz w:val="28"/>
          <w:lang w:eastAsia="zh-CN"/>
        </w:rPr>
        <w:t>6.</w:t>
      </w:r>
      <w:r w:rsidR="00137CF2">
        <w:rPr>
          <w:rFonts w:ascii="Arial" w:eastAsia="宋体" w:hAnsi="Arial" w:hint="eastAsia"/>
          <w:sz w:val="28"/>
          <w:lang w:eastAsia="zh-CN"/>
        </w:rPr>
        <w:t>X</w:t>
      </w:r>
      <w:r w:rsidRPr="00B10544">
        <w:rPr>
          <w:rFonts w:ascii="Arial" w:eastAsia="Times New Roman" w:hAnsi="Arial"/>
          <w:sz w:val="28"/>
          <w:lang w:eastAsia="zh-CN"/>
        </w:rPr>
        <w:t>.3</w:t>
      </w:r>
      <w:proofErr w:type="gramEnd"/>
      <w:r w:rsidRPr="00B10544">
        <w:rPr>
          <w:rFonts w:ascii="Arial" w:eastAsia="Times New Roman" w:hAnsi="Arial"/>
          <w:sz w:val="28"/>
          <w:lang w:eastAsia="zh-CN"/>
        </w:rPr>
        <w:tab/>
        <w:t>Procedures</w:t>
      </w:r>
      <w:bookmarkEnd w:id="27"/>
    </w:p>
    <w:p w:rsidR="00B57378" w:rsidRPr="00B10544" w:rsidRDefault="00B57378" w:rsidP="00B10544">
      <w:pPr>
        <w:pStyle w:val="4"/>
        <w:rPr>
          <w:rFonts w:eastAsiaTheme="minorEastAsia"/>
          <w:sz w:val="24"/>
          <w:lang w:eastAsia="ja-JP"/>
        </w:rPr>
      </w:pPr>
      <w:proofErr w:type="gramStart"/>
      <w:r w:rsidRPr="00B10544">
        <w:rPr>
          <w:rFonts w:eastAsiaTheme="minorEastAsia"/>
          <w:sz w:val="24"/>
          <w:lang w:eastAsia="ja-JP"/>
        </w:rPr>
        <w:t>6.x.3</w:t>
      </w:r>
      <w:r w:rsidR="00A96D0A" w:rsidRPr="00B10544">
        <w:rPr>
          <w:rFonts w:eastAsiaTheme="minorEastAsia"/>
          <w:sz w:val="24"/>
          <w:lang w:eastAsia="ja-JP"/>
        </w:rPr>
        <w:t>.</w:t>
      </w:r>
      <w:r w:rsidR="00A96D0A" w:rsidRPr="00B10544">
        <w:rPr>
          <w:rFonts w:eastAsiaTheme="minorEastAsia" w:hint="eastAsia"/>
          <w:sz w:val="24"/>
          <w:lang w:eastAsia="ja-JP"/>
        </w:rPr>
        <w:t>1</w:t>
      </w:r>
      <w:proofErr w:type="gramEnd"/>
      <w:r w:rsidRPr="00B10544">
        <w:rPr>
          <w:rFonts w:eastAsiaTheme="minorEastAsia"/>
          <w:sz w:val="24"/>
          <w:lang w:eastAsia="ja-JP"/>
        </w:rPr>
        <w:tab/>
        <w:t>Procedures</w:t>
      </w:r>
      <w:r w:rsidR="00B10544" w:rsidRPr="00B10544">
        <w:rPr>
          <w:rFonts w:eastAsiaTheme="minorEastAsia" w:hint="eastAsia"/>
          <w:sz w:val="24"/>
          <w:lang w:eastAsia="ja-JP"/>
        </w:rPr>
        <w:t xml:space="preserve"> for group policy data configuration</w:t>
      </w:r>
    </w:p>
    <w:p w:rsidR="007E0E98" w:rsidRPr="00D87BA0" w:rsidRDefault="007E0E98" w:rsidP="007E0E98">
      <w:pPr>
        <w:rPr>
          <w:rFonts w:eastAsia="等线"/>
          <w:lang w:eastAsia="zh-CN"/>
        </w:rPr>
      </w:pPr>
      <w:r w:rsidRPr="009F5519">
        <w:rPr>
          <w:lang w:eastAsia="zh-CN"/>
        </w:rPr>
        <w:t xml:space="preserve">The following figure </w:t>
      </w:r>
      <w:r w:rsidR="00B10544">
        <w:rPr>
          <w:rFonts w:eastAsia="宋体" w:hint="eastAsia"/>
          <w:lang w:eastAsia="zh-CN"/>
        </w:rPr>
        <w:t>shows the</w:t>
      </w:r>
      <w:r w:rsidRPr="009F5519">
        <w:rPr>
          <w:lang w:eastAsia="zh-CN"/>
        </w:rPr>
        <w:t xml:space="preserve"> procedure of </w:t>
      </w:r>
      <w:r w:rsidR="00B10544" w:rsidRPr="00B10544">
        <w:rPr>
          <w:lang w:eastAsia="zh-CN"/>
        </w:rPr>
        <w:t xml:space="preserve">group policy data configuration </w:t>
      </w:r>
      <w:r w:rsidR="00B10544">
        <w:rPr>
          <w:rFonts w:eastAsia="宋体" w:hint="eastAsia"/>
          <w:lang w:eastAsia="zh-CN"/>
        </w:rPr>
        <w:t xml:space="preserve">from </w:t>
      </w:r>
      <w:r w:rsidR="00B10544">
        <w:rPr>
          <w:lang w:eastAsia="zh-CN"/>
        </w:rPr>
        <w:t>AF</w:t>
      </w:r>
      <w:r w:rsidR="00B10544">
        <w:rPr>
          <w:rFonts w:eastAsia="宋体" w:hint="eastAsia"/>
          <w:lang w:eastAsia="zh-CN"/>
        </w:rPr>
        <w:t xml:space="preserve"> to 5GS</w:t>
      </w:r>
      <w:r w:rsidR="00A47E7D" w:rsidRPr="00D87BA0">
        <w:rPr>
          <w:rFonts w:ascii="等线" w:eastAsia="等线" w:hAnsi="等线" w:hint="eastAsia"/>
          <w:lang w:eastAsia="zh-CN"/>
        </w:rPr>
        <w:t>.</w:t>
      </w:r>
    </w:p>
    <w:p w:rsidR="002A37E6" w:rsidRDefault="00B72425" w:rsidP="002A37E6">
      <w:pPr>
        <w:jc w:val="center"/>
        <w:rPr>
          <w:rFonts w:eastAsia="宋体"/>
          <w:lang w:eastAsia="zh-CN"/>
        </w:rPr>
      </w:pPr>
      <w:r w:rsidRPr="002F46CC">
        <w:object w:dxaOrig="7894" w:dyaOrig="38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4.5pt;height:194pt" o:ole="">
            <v:imagedata r:id="rId11" o:title=""/>
          </v:shape>
          <o:OLEObject Type="Embed" ProgID="Word.Document.12" ShapeID="_x0000_i1025" DrawAspect="Content" ObjectID="_1714313291" r:id="rId12">
            <o:FieldCodes>\s</o:FieldCodes>
          </o:OLEObject>
        </w:object>
      </w:r>
    </w:p>
    <w:p w:rsidR="00756C82" w:rsidRPr="00756C82" w:rsidRDefault="00756C82" w:rsidP="00756C82">
      <w:pPr>
        <w:pStyle w:val="TF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Figure </w:t>
      </w:r>
      <w:r w:rsidRPr="00B10544">
        <w:rPr>
          <w:lang w:eastAsia="ja-JP"/>
        </w:rPr>
        <w:t>6.x.3.</w:t>
      </w:r>
      <w:r w:rsidRPr="00B10544">
        <w:rPr>
          <w:rFonts w:hint="eastAsia"/>
          <w:lang w:eastAsia="ja-JP"/>
        </w:rPr>
        <w:t>1</w:t>
      </w:r>
      <w:r>
        <w:rPr>
          <w:rFonts w:eastAsia="宋体" w:hint="eastAsia"/>
          <w:lang w:eastAsia="zh-CN"/>
        </w:rPr>
        <w:t>-1 G</w:t>
      </w:r>
      <w:r w:rsidRPr="00B10544">
        <w:rPr>
          <w:rFonts w:hint="eastAsia"/>
          <w:lang w:eastAsia="ja-JP"/>
        </w:rPr>
        <w:t>roup policy data configuration</w:t>
      </w:r>
    </w:p>
    <w:p w:rsidR="00B72425" w:rsidRDefault="00B72425" w:rsidP="00B72425">
      <w:pPr>
        <w:pStyle w:val="B1"/>
        <w:numPr>
          <w:ilvl w:val="0"/>
          <w:numId w:val="10"/>
        </w:numPr>
      </w:pPr>
      <w:r>
        <w:t xml:space="preserve">AF invokes an </w:t>
      </w:r>
      <w:proofErr w:type="spellStart"/>
      <w:r>
        <w:t>Nnef_ServiceParameter_Create</w:t>
      </w:r>
      <w:proofErr w:type="spellEnd"/>
      <w:r>
        <w:t xml:space="preserve"> service operation </w:t>
      </w:r>
      <w:r>
        <w:rPr>
          <w:rFonts w:eastAsia="宋体" w:hint="eastAsia"/>
          <w:lang w:eastAsia="zh-CN"/>
        </w:rPr>
        <w:t>with</w:t>
      </w:r>
      <w:r>
        <w:t xml:space="preserve"> provid</w:t>
      </w:r>
      <w:r>
        <w:rPr>
          <w:rFonts w:eastAsia="宋体" w:hint="eastAsia"/>
          <w:lang w:eastAsia="zh-CN"/>
        </w:rPr>
        <w:t>ing</w:t>
      </w:r>
      <w:r>
        <w:t xml:space="preserve"> multi-modal group policy which includes </w:t>
      </w:r>
      <w:proofErr w:type="spellStart"/>
      <w:r w:rsidRPr="00F00EBF">
        <w:t>QoS</w:t>
      </w:r>
      <w:proofErr w:type="spellEnd"/>
      <w:r w:rsidRPr="00F00EBF">
        <w:t xml:space="preserve"> </w:t>
      </w:r>
      <w:r>
        <w:t>information for each UEs (</w:t>
      </w:r>
      <w:r w:rsidRPr="00550CF4">
        <w:t>flow description</w:t>
      </w:r>
      <w:r w:rsidRPr="00E02C8D">
        <w:rPr>
          <w:rFonts w:eastAsia="等线" w:hint="eastAsia"/>
          <w:lang w:eastAsia="zh-CN"/>
        </w:rPr>
        <w:t>,</w:t>
      </w:r>
      <w:r w:rsidRPr="00E02C8D">
        <w:rPr>
          <w:rFonts w:eastAsia="等线"/>
          <w:lang w:eastAsia="zh-CN"/>
        </w:rPr>
        <w:t xml:space="preserve"> </w:t>
      </w:r>
      <w:proofErr w:type="spellStart"/>
      <w:r w:rsidRPr="00550CF4">
        <w:rPr>
          <w:rFonts w:eastAsia="等线"/>
          <w:lang w:eastAsia="zh-CN"/>
        </w:rPr>
        <w:t>QoS</w:t>
      </w:r>
      <w:proofErr w:type="spellEnd"/>
      <w:r w:rsidRPr="00550CF4">
        <w:rPr>
          <w:rFonts w:eastAsia="等线"/>
          <w:lang w:eastAsia="zh-CN"/>
        </w:rPr>
        <w:t xml:space="preserve"> parameters</w:t>
      </w:r>
      <w:r>
        <w:rPr>
          <w:rFonts w:eastAsia="等线"/>
          <w:lang w:eastAsia="zh-CN"/>
        </w:rPr>
        <w:t>,</w:t>
      </w:r>
      <w:r w:rsidRPr="00550CF4">
        <w:rPr>
          <w:rFonts w:eastAsia="等线"/>
          <w:lang w:eastAsia="zh-CN"/>
        </w:rPr>
        <w:t xml:space="preserve"> </w:t>
      </w:r>
      <w:r w:rsidRPr="00550CF4">
        <w:t>AF Identifier, UE</w:t>
      </w:r>
      <w:r>
        <w:rPr>
          <w:rFonts w:eastAsia="宋体" w:hint="eastAsia"/>
          <w:lang w:eastAsia="zh-CN"/>
        </w:rPr>
        <w:t>s</w:t>
      </w:r>
      <w:r w:rsidRPr="00550CF4">
        <w:t xml:space="preserve"> </w:t>
      </w:r>
      <w:r>
        <w:t>GPSI</w:t>
      </w:r>
      <w:r w:rsidRPr="00550CF4">
        <w:t xml:space="preserve">, </w:t>
      </w:r>
      <w:proofErr w:type="spellStart"/>
      <w:r w:rsidRPr="00550CF4">
        <w:t>QoS</w:t>
      </w:r>
      <w:proofErr w:type="spellEnd"/>
      <w:r w:rsidRPr="00550CF4">
        <w:t xml:space="preserve"> Reference, latency threshold,</w:t>
      </w:r>
      <w:r w:rsidRPr="00F00EBF">
        <w:t xml:space="preserve"> </w:t>
      </w:r>
      <w:r w:rsidRPr="00A23A41">
        <w:t xml:space="preserve">latency difference threshold list between UE and other UE in the group, </w:t>
      </w:r>
      <w:r>
        <w:rPr>
          <w:rFonts w:eastAsia="宋体" w:hint="eastAsia"/>
          <w:lang w:eastAsia="zh-CN"/>
        </w:rPr>
        <w:t>G</w:t>
      </w:r>
      <w:r w:rsidRPr="00A23A41">
        <w:t xml:space="preserve">roup </w:t>
      </w:r>
      <w:r>
        <w:rPr>
          <w:rFonts w:eastAsia="宋体" w:hint="eastAsia"/>
          <w:lang w:eastAsia="zh-CN"/>
        </w:rPr>
        <w:t xml:space="preserve">policy </w:t>
      </w:r>
      <w:r w:rsidRPr="00A23A41">
        <w:t>ID</w:t>
      </w:r>
      <w:r>
        <w:t xml:space="preserve">). </w:t>
      </w:r>
      <w:r w:rsidRPr="001C0A38">
        <w:t>The</w:t>
      </w:r>
      <w:r>
        <w:t xml:space="preserve"> NEF authorizes the AF request and </w:t>
      </w:r>
      <w:r w:rsidRPr="001C0A38">
        <w:t xml:space="preserve">performs the </w:t>
      </w:r>
      <w:r>
        <w:t>mapping between GPSI and SUPI.</w:t>
      </w:r>
    </w:p>
    <w:p w:rsidR="00B72425" w:rsidRPr="00A23A41" w:rsidRDefault="00B72425" w:rsidP="00B72425">
      <w:pPr>
        <w:pStyle w:val="B1"/>
        <w:numPr>
          <w:ilvl w:val="0"/>
          <w:numId w:val="10"/>
        </w:numPr>
      </w:pPr>
      <w:r w:rsidRPr="00D87BA0">
        <w:rPr>
          <w:rFonts w:eastAsia="等线" w:hint="eastAsia"/>
          <w:lang w:eastAsia="zh-CN"/>
        </w:rPr>
        <w:t>U</w:t>
      </w:r>
      <w:r w:rsidRPr="00D87BA0">
        <w:rPr>
          <w:rFonts w:eastAsia="等线"/>
          <w:lang w:eastAsia="zh-CN"/>
        </w:rPr>
        <w:t xml:space="preserve">DR stores the multi-modal </w:t>
      </w:r>
      <w:r>
        <w:rPr>
          <w:rFonts w:eastAsia="等线" w:hint="eastAsia"/>
          <w:lang w:eastAsia="zh-CN"/>
        </w:rPr>
        <w:t>group policy data</w:t>
      </w:r>
      <w:r w:rsidRPr="00D87BA0">
        <w:rPr>
          <w:rFonts w:eastAsia="等线" w:hint="eastAsia"/>
          <w:lang w:eastAsia="zh-CN"/>
        </w:rPr>
        <w:t>.</w:t>
      </w:r>
    </w:p>
    <w:p w:rsidR="00B72425" w:rsidRPr="00A23A41" w:rsidRDefault="00B72425" w:rsidP="00B72425">
      <w:pPr>
        <w:pStyle w:val="B1"/>
        <w:numPr>
          <w:ilvl w:val="0"/>
          <w:numId w:val="10"/>
        </w:numPr>
      </w:pPr>
      <w:r w:rsidRPr="00E02C8D">
        <w:rPr>
          <w:rFonts w:eastAsia="等线" w:hint="eastAsia"/>
          <w:lang w:eastAsia="zh-CN"/>
        </w:rPr>
        <w:t>N</w:t>
      </w:r>
      <w:r w:rsidRPr="00E02C8D">
        <w:rPr>
          <w:rFonts w:eastAsia="等线"/>
          <w:lang w:eastAsia="zh-CN"/>
        </w:rPr>
        <w:t xml:space="preserve">EF </w:t>
      </w:r>
      <w:r>
        <w:rPr>
          <w:rFonts w:eastAsia="等线"/>
          <w:lang w:eastAsia="zh-CN"/>
        </w:rPr>
        <w:t>responses to AF</w:t>
      </w:r>
      <w:r w:rsidRPr="00E02C8D">
        <w:rPr>
          <w:rFonts w:eastAsia="等线"/>
          <w:lang w:eastAsia="zh-CN"/>
        </w:rPr>
        <w:t>.</w:t>
      </w:r>
    </w:p>
    <w:p w:rsidR="00A47E7D" w:rsidRPr="00756C82" w:rsidRDefault="00A47E7D" w:rsidP="00756C82">
      <w:pPr>
        <w:pStyle w:val="4"/>
        <w:rPr>
          <w:rFonts w:eastAsia="宋体"/>
          <w:sz w:val="24"/>
          <w:lang w:eastAsia="zh-CN"/>
        </w:rPr>
      </w:pPr>
      <w:proofErr w:type="gramStart"/>
      <w:r w:rsidRPr="00756C82">
        <w:rPr>
          <w:rFonts w:eastAsiaTheme="minorEastAsia"/>
          <w:sz w:val="24"/>
          <w:lang w:eastAsia="ja-JP"/>
        </w:rPr>
        <w:t>6.x.3.2</w:t>
      </w:r>
      <w:proofErr w:type="gramEnd"/>
      <w:r w:rsidRPr="00756C82">
        <w:rPr>
          <w:rFonts w:eastAsiaTheme="minorEastAsia"/>
          <w:sz w:val="24"/>
          <w:lang w:eastAsia="ja-JP"/>
        </w:rPr>
        <w:tab/>
        <w:t>Procedures</w:t>
      </w:r>
      <w:r w:rsidR="00756C82">
        <w:rPr>
          <w:rFonts w:eastAsia="宋体" w:hint="eastAsia"/>
          <w:sz w:val="24"/>
          <w:lang w:eastAsia="zh-CN"/>
        </w:rPr>
        <w:t xml:space="preserve"> for </w:t>
      </w:r>
      <w:r w:rsidR="00756C82" w:rsidRPr="00140E21">
        <w:rPr>
          <w:lang w:eastAsia="zh-CN"/>
        </w:rPr>
        <w:t xml:space="preserve">AF request targeting an individual UE </w:t>
      </w:r>
      <w:r w:rsidR="00756C82">
        <w:rPr>
          <w:rFonts w:eastAsia="宋体" w:hint="eastAsia"/>
          <w:lang w:eastAsia="zh-CN"/>
        </w:rPr>
        <w:t xml:space="preserve">policy </w:t>
      </w:r>
      <w:r w:rsidR="00756C82" w:rsidRPr="00140E21">
        <w:rPr>
          <w:lang w:eastAsia="zh-CN"/>
        </w:rPr>
        <w:t>to the relevant PCF</w:t>
      </w:r>
    </w:p>
    <w:p w:rsidR="00B72425" w:rsidRDefault="00A47E7D" w:rsidP="00B72425">
      <w:pPr>
        <w:rPr>
          <w:lang w:eastAsia="zh-CN"/>
        </w:rPr>
      </w:pPr>
      <w:r>
        <w:rPr>
          <w:lang w:eastAsia="zh-CN"/>
        </w:rPr>
        <w:t xml:space="preserve"> </w:t>
      </w:r>
    </w:p>
    <w:bookmarkStart w:id="28" w:name="_MON_1713364510"/>
    <w:bookmarkEnd w:id="28"/>
    <w:p w:rsidR="00756C82" w:rsidRDefault="00B23617" w:rsidP="00B23617">
      <w:pPr>
        <w:rPr>
          <w:rFonts w:eastAsia="宋体"/>
          <w:lang w:eastAsia="zh-CN"/>
        </w:rPr>
      </w:pPr>
      <w:r w:rsidRPr="00E3325E">
        <w:object w:dxaOrig="9639" w:dyaOrig="6190">
          <v:shape id="_x0000_i1026" type="#_x0000_t75" style="width:482pt;height:309.5pt" o:ole="">
            <v:imagedata r:id="rId13" o:title=""/>
          </v:shape>
          <o:OLEObject Type="Embed" ProgID="Word.Document.12" ShapeID="_x0000_i1026" DrawAspect="Content" ObjectID="_1714313292" r:id="rId14">
            <o:FieldCodes>\s</o:FieldCodes>
          </o:OLEObject>
        </w:object>
      </w:r>
    </w:p>
    <w:p w:rsidR="00756C82" w:rsidRDefault="00756C82" w:rsidP="00756C82">
      <w:pPr>
        <w:pStyle w:val="TF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Figure 6.x.3.2-1 </w:t>
      </w:r>
      <w:r w:rsidRPr="00756C82">
        <w:rPr>
          <w:rFonts w:eastAsia="宋体"/>
          <w:lang w:eastAsia="zh-CN"/>
        </w:rPr>
        <w:t xml:space="preserve">AF request targeting an individual UE </w:t>
      </w:r>
      <w:r>
        <w:rPr>
          <w:rFonts w:eastAsia="宋体" w:hint="eastAsia"/>
          <w:lang w:eastAsia="zh-CN"/>
        </w:rPr>
        <w:t xml:space="preserve">policy </w:t>
      </w:r>
      <w:r w:rsidRPr="00756C82">
        <w:rPr>
          <w:rFonts w:eastAsia="宋体"/>
          <w:lang w:eastAsia="zh-CN"/>
        </w:rPr>
        <w:t>to the relevant PCF</w:t>
      </w:r>
    </w:p>
    <w:p w:rsidR="00200DA5" w:rsidRPr="00200DA5" w:rsidRDefault="00756C82" w:rsidP="00756C82">
      <w:pPr>
        <w:pStyle w:val="B1"/>
      </w:pPr>
      <w:r>
        <w:rPr>
          <w:rFonts w:eastAsia="宋体" w:hint="eastAsia"/>
          <w:lang w:eastAsia="zh-CN"/>
        </w:rPr>
        <w:t>0.</w:t>
      </w:r>
      <w:r>
        <w:rPr>
          <w:rFonts w:eastAsia="宋体" w:hint="eastAsia"/>
          <w:lang w:eastAsia="zh-CN"/>
        </w:rPr>
        <w:tab/>
      </w:r>
      <w:r w:rsidR="00200DA5" w:rsidRPr="00200DA5">
        <w:rPr>
          <w:rFonts w:hint="eastAsia"/>
        </w:rPr>
        <w:t>PC</w:t>
      </w:r>
      <w:r w:rsidR="00200DA5" w:rsidRPr="00200DA5">
        <w:t xml:space="preserve">F get the </w:t>
      </w:r>
      <w:r w:rsidR="00200DA5" w:rsidRPr="00200DA5">
        <w:rPr>
          <w:rFonts w:hint="eastAsia"/>
        </w:rPr>
        <w:t>mul</w:t>
      </w:r>
      <w:r w:rsidR="00200DA5" w:rsidRPr="00200DA5">
        <w:t>ti-modal related policy information</w:t>
      </w:r>
      <w:r>
        <w:rPr>
          <w:rFonts w:eastAsia="宋体" w:hint="eastAsia"/>
          <w:lang w:eastAsia="zh-CN"/>
        </w:rPr>
        <w:t xml:space="preserve"> for the</w:t>
      </w:r>
      <w:r w:rsidR="00200DA5" w:rsidRPr="00200DA5">
        <w:t xml:space="preserve"> UE during the PDU session establishment</w:t>
      </w:r>
    </w:p>
    <w:p w:rsidR="00756C82" w:rsidRPr="00756C82" w:rsidRDefault="00756C82" w:rsidP="00756C82">
      <w:pPr>
        <w:pStyle w:val="B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1.</w:t>
      </w:r>
      <w:r>
        <w:rPr>
          <w:rFonts w:eastAsia="宋体" w:hint="eastAsia"/>
          <w:lang w:eastAsia="zh-CN"/>
        </w:rPr>
        <w:tab/>
      </w:r>
      <w:r w:rsidRPr="00756C82">
        <w:rPr>
          <w:rFonts w:eastAsia="宋体"/>
          <w:lang w:eastAsia="zh-CN"/>
        </w:rPr>
        <w:t xml:space="preserve">AF initiates </w:t>
      </w:r>
      <w:r w:rsidR="00C352E7" w:rsidRPr="00200DA5">
        <w:rPr>
          <w:rFonts w:hint="eastAsia"/>
        </w:rPr>
        <w:t>mul</w:t>
      </w:r>
      <w:r w:rsidR="00C352E7" w:rsidRPr="00200DA5">
        <w:t xml:space="preserve">ti-modal </w:t>
      </w:r>
      <w:r w:rsidR="00C352E7">
        <w:rPr>
          <w:rFonts w:eastAsia="宋体" w:hint="eastAsia"/>
          <w:lang w:eastAsia="zh-CN"/>
        </w:rPr>
        <w:t xml:space="preserve">traffic </w:t>
      </w:r>
      <w:r w:rsidRPr="00756C82">
        <w:rPr>
          <w:rFonts w:eastAsia="宋体"/>
          <w:lang w:eastAsia="zh-CN"/>
        </w:rPr>
        <w:t xml:space="preserve">policy </w:t>
      </w:r>
      <w:r>
        <w:rPr>
          <w:rFonts w:eastAsia="宋体" w:hint="eastAsia"/>
          <w:lang w:eastAsia="zh-CN"/>
        </w:rPr>
        <w:t xml:space="preserve">update </w:t>
      </w:r>
      <w:r w:rsidRPr="00756C82">
        <w:rPr>
          <w:rFonts w:eastAsia="宋体"/>
          <w:lang w:eastAsia="zh-CN"/>
        </w:rPr>
        <w:t xml:space="preserve">with providing </w:t>
      </w:r>
      <w:r>
        <w:rPr>
          <w:rFonts w:eastAsia="宋体" w:hint="eastAsia"/>
          <w:lang w:eastAsia="zh-CN"/>
        </w:rPr>
        <w:t>information</w:t>
      </w:r>
      <w:r w:rsidRPr="00756C82">
        <w:rPr>
          <w:rFonts w:eastAsia="宋体"/>
          <w:lang w:eastAsia="zh-CN"/>
        </w:rPr>
        <w:t xml:space="preserve"> include</w:t>
      </w:r>
      <w:r>
        <w:rPr>
          <w:rFonts w:eastAsia="宋体" w:hint="eastAsia"/>
          <w:lang w:eastAsia="zh-CN"/>
        </w:rPr>
        <w:t>s</w:t>
      </w:r>
      <w:r w:rsidRPr="00756C82">
        <w:rPr>
          <w:rFonts w:eastAsia="宋体"/>
          <w:lang w:eastAsia="zh-CN"/>
        </w:rPr>
        <w:t xml:space="preserve"> flow description</w:t>
      </w:r>
      <w:r w:rsidRPr="00756C82">
        <w:rPr>
          <w:rFonts w:eastAsia="宋体" w:hint="eastAsia"/>
          <w:lang w:eastAsia="zh-CN"/>
        </w:rPr>
        <w:t>,</w:t>
      </w:r>
      <w:r w:rsidRPr="00756C82">
        <w:rPr>
          <w:rFonts w:eastAsia="宋体"/>
          <w:lang w:eastAsia="zh-CN"/>
        </w:rPr>
        <w:t xml:space="preserve"> </w:t>
      </w:r>
      <w:proofErr w:type="spellStart"/>
      <w:r w:rsidRPr="00756C82">
        <w:rPr>
          <w:rFonts w:eastAsia="宋体"/>
          <w:lang w:eastAsia="zh-CN"/>
        </w:rPr>
        <w:t>QoS</w:t>
      </w:r>
      <w:proofErr w:type="spellEnd"/>
      <w:r w:rsidRPr="00756C82">
        <w:rPr>
          <w:rFonts w:eastAsia="宋体"/>
          <w:lang w:eastAsia="zh-CN"/>
        </w:rPr>
        <w:t xml:space="preserve"> parameters, AF Identifier, UE address (i.e. IP address or MAC address), </w:t>
      </w:r>
      <w:proofErr w:type="spellStart"/>
      <w:r w:rsidRPr="00756C82">
        <w:rPr>
          <w:rFonts w:eastAsia="宋体"/>
          <w:lang w:eastAsia="zh-CN"/>
        </w:rPr>
        <w:t>QoS</w:t>
      </w:r>
      <w:proofErr w:type="spellEnd"/>
      <w:r w:rsidRPr="00756C82">
        <w:rPr>
          <w:rFonts w:eastAsia="宋体"/>
          <w:lang w:eastAsia="zh-CN"/>
        </w:rPr>
        <w:t xml:space="preserve"> Reference, laten</w:t>
      </w:r>
      <w:r>
        <w:rPr>
          <w:rFonts w:eastAsia="宋体"/>
          <w:lang w:eastAsia="zh-CN"/>
        </w:rPr>
        <w:t>cy threshold</w:t>
      </w:r>
      <w:r w:rsidRPr="00756C82">
        <w:rPr>
          <w:rFonts w:eastAsia="宋体"/>
          <w:lang w:eastAsia="zh-CN"/>
        </w:rPr>
        <w:t>.</w:t>
      </w:r>
    </w:p>
    <w:p w:rsidR="00756C82" w:rsidRPr="00756C82" w:rsidRDefault="00756C82" w:rsidP="00756C82">
      <w:pPr>
        <w:pStyle w:val="B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2.</w:t>
      </w:r>
      <w:r>
        <w:rPr>
          <w:rFonts w:eastAsia="宋体" w:hint="eastAsia"/>
          <w:lang w:eastAsia="zh-CN"/>
        </w:rPr>
        <w:tab/>
        <w:t>PCF discovery as described in clause 4.3.6.4 TS 23.502.</w:t>
      </w:r>
    </w:p>
    <w:p w:rsidR="00756C82" w:rsidRPr="00685952" w:rsidRDefault="00685952" w:rsidP="00685952">
      <w:pPr>
        <w:pStyle w:val="B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3.</w:t>
      </w:r>
      <w:r>
        <w:rPr>
          <w:rFonts w:eastAsia="宋体" w:hint="eastAsia"/>
          <w:lang w:eastAsia="zh-CN"/>
        </w:rPr>
        <w:tab/>
      </w:r>
      <w:r w:rsidR="00756C82" w:rsidRPr="00685952">
        <w:rPr>
          <w:rFonts w:eastAsia="宋体"/>
          <w:lang w:eastAsia="zh-CN"/>
        </w:rPr>
        <w:t xml:space="preserve">PCF1 </w:t>
      </w:r>
      <w:r w:rsidR="00C352E7">
        <w:rPr>
          <w:rFonts w:eastAsia="宋体" w:hint="eastAsia"/>
          <w:lang w:eastAsia="zh-CN"/>
        </w:rPr>
        <w:t>update</w:t>
      </w:r>
      <w:r w:rsidR="00756C82" w:rsidRPr="00685952">
        <w:rPr>
          <w:rFonts w:eastAsia="宋体"/>
          <w:lang w:eastAsia="zh-CN"/>
        </w:rPr>
        <w:t xml:space="preserve"> PCC rules for </w:t>
      </w:r>
      <w:r w:rsidR="00C352E7">
        <w:rPr>
          <w:rFonts w:eastAsia="宋体" w:hint="eastAsia"/>
          <w:lang w:eastAsia="zh-CN"/>
        </w:rPr>
        <w:t>the</w:t>
      </w:r>
      <w:r w:rsidR="00756C82" w:rsidRPr="00685952">
        <w:rPr>
          <w:rFonts w:eastAsia="宋体"/>
          <w:lang w:eastAsia="zh-CN"/>
        </w:rPr>
        <w:t xml:space="preserve"> </w:t>
      </w:r>
      <w:r w:rsidR="00C352E7" w:rsidRPr="00200DA5">
        <w:rPr>
          <w:rFonts w:hint="eastAsia"/>
        </w:rPr>
        <w:t>mul</w:t>
      </w:r>
      <w:r w:rsidR="00C352E7" w:rsidRPr="00200DA5">
        <w:t xml:space="preserve">ti-modal </w:t>
      </w:r>
      <w:r w:rsidR="00C352E7">
        <w:rPr>
          <w:rFonts w:eastAsia="宋体" w:hint="eastAsia"/>
          <w:lang w:eastAsia="zh-CN"/>
        </w:rPr>
        <w:t>traffic</w:t>
      </w:r>
      <w:r w:rsidR="001E1657">
        <w:rPr>
          <w:rFonts w:eastAsia="宋体" w:hint="eastAsia"/>
          <w:lang w:eastAsia="zh-CN"/>
        </w:rPr>
        <w:t xml:space="preserve"> of one UE</w:t>
      </w:r>
      <w:r w:rsidR="00C352E7">
        <w:rPr>
          <w:rFonts w:eastAsia="宋体" w:hint="eastAsia"/>
          <w:lang w:eastAsia="zh-CN"/>
        </w:rPr>
        <w:t xml:space="preserve"> based on AF request</w:t>
      </w:r>
    </w:p>
    <w:p w:rsidR="00756C82" w:rsidRPr="00ED478F" w:rsidRDefault="00ED478F" w:rsidP="00ED478F">
      <w:pPr>
        <w:pStyle w:val="B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4</w:t>
      </w:r>
      <w:r w:rsidR="001E1657">
        <w:rPr>
          <w:rFonts w:eastAsia="宋体" w:hint="eastAsia"/>
          <w:lang w:eastAsia="zh-CN"/>
        </w:rPr>
        <w:t>-5</w:t>
      </w:r>
      <w:r>
        <w:rPr>
          <w:rFonts w:eastAsia="宋体" w:hint="eastAsia"/>
          <w:lang w:eastAsia="zh-CN"/>
        </w:rPr>
        <w:t>.</w:t>
      </w:r>
      <w:r>
        <w:rPr>
          <w:rFonts w:eastAsia="宋体" w:hint="eastAsia"/>
          <w:lang w:eastAsia="zh-CN"/>
        </w:rPr>
        <w:tab/>
      </w:r>
      <w:r w:rsidR="00756C82" w:rsidRPr="00ED478F">
        <w:rPr>
          <w:rFonts w:eastAsia="宋体"/>
          <w:lang w:eastAsia="zh-CN"/>
        </w:rPr>
        <w:t>PCF</w:t>
      </w:r>
      <w:r w:rsidR="00C352E7">
        <w:rPr>
          <w:rFonts w:eastAsia="宋体" w:hint="eastAsia"/>
          <w:lang w:eastAsia="zh-CN"/>
        </w:rPr>
        <w:t>1</w:t>
      </w:r>
      <w:r w:rsidR="00756C82" w:rsidRPr="00ED478F">
        <w:rPr>
          <w:rFonts w:eastAsia="宋体"/>
          <w:lang w:eastAsia="zh-CN"/>
        </w:rPr>
        <w:t xml:space="preserve"> invoke </w:t>
      </w:r>
      <w:proofErr w:type="spellStart"/>
      <w:r w:rsidR="00756C82" w:rsidRPr="00ED478F">
        <w:rPr>
          <w:rFonts w:eastAsia="宋体"/>
          <w:lang w:eastAsia="zh-CN"/>
        </w:rPr>
        <w:t>Nudr_DM_Update</w:t>
      </w:r>
      <w:proofErr w:type="spellEnd"/>
      <w:r w:rsidR="001E1657">
        <w:rPr>
          <w:rFonts w:eastAsia="宋体" w:hint="eastAsia"/>
          <w:lang w:eastAsia="zh-CN"/>
        </w:rPr>
        <w:t xml:space="preserve"> with</w:t>
      </w:r>
      <w:r w:rsidR="00756C82" w:rsidRPr="00ED478F">
        <w:rPr>
          <w:rFonts w:eastAsia="宋体"/>
          <w:lang w:eastAsia="zh-CN"/>
        </w:rPr>
        <w:t xml:space="preserve"> updat</w:t>
      </w:r>
      <w:r w:rsidR="001E1657">
        <w:rPr>
          <w:rFonts w:eastAsia="宋体" w:hint="eastAsia"/>
          <w:lang w:eastAsia="zh-CN"/>
        </w:rPr>
        <w:t>ing the UE</w:t>
      </w:r>
      <w:r w:rsidR="001E1657">
        <w:rPr>
          <w:rFonts w:eastAsia="宋体"/>
          <w:lang w:eastAsia="zh-CN"/>
        </w:rPr>
        <w:t>’</w:t>
      </w:r>
      <w:r w:rsidR="001E1657">
        <w:rPr>
          <w:rFonts w:eastAsia="宋体" w:hint="eastAsia"/>
          <w:lang w:eastAsia="zh-CN"/>
        </w:rPr>
        <w:t>s</w:t>
      </w:r>
      <w:r w:rsidR="00756C82" w:rsidRPr="00ED478F">
        <w:rPr>
          <w:rFonts w:eastAsia="宋体"/>
          <w:lang w:eastAsia="zh-CN"/>
        </w:rPr>
        <w:t xml:space="preserve"> </w:t>
      </w:r>
      <w:r w:rsidR="00C352E7">
        <w:rPr>
          <w:rFonts w:eastAsia="宋体" w:hint="eastAsia"/>
          <w:lang w:eastAsia="zh-CN"/>
        </w:rPr>
        <w:t>policy data</w:t>
      </w:r>
      <w:r w:rsidR="00756C82" w:rsidRPr="00ED478F">
        <w:rPr>
          <w:rFonts w:eastAsia="宋体"/>
          <w:lang w:eastAsia="zh-CN"/>
        </w:rPr>
        <w:t xml:space="preserve"> to </w:t>
      </w:r>
      <w:r w:rsidR="001E1657">
        <w:rPr>
          <w:rFonts w:eastAsia="宋体" w:hint="eastAsia"/>
          <w:lang w:eastAsia="zh-CN"/>
        </w:rPr>
        <w:t xml:space="preserve"> group policy information in </w:t>
      </w:r>
      <w:r w:rsidR="00756C82" w:rsidRPr="00ED478F">
        <w:rPr>
          <w:rFonts w:eastAsia="宋体"/>
          <w:lang w:eastAsia="zh-CN"/>
        </w:rPr>
        <w:t>UDR</w:t>
      </w:r>
      <w:r w:rsidR="00C352E7">
        <w:rPr>
          <w:rFonts w:eastAsia="宋体" w:hint="eastAsia"/>
          <w:lang w:eastAsia="zh-CN"/>
        </w:rPr>
        <w:t>.</w:t>
      </w:r>
    </w:p>
    <w:p w:rsidR="00756C82" w:rsidRDefault="001E1657" w:rsidP="001E1657">
      <w:pPr>
        <w:pStyle w:val="B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6-7.</w:t>
      </w:r>
      <w:r>
        <w:rPr>
          <w:rFonts w:eastAsia="宋体" w:hint="eastAsia"/>
          <w:lang w:eastAsia="zh-CN"/>
        </w:rPr>
        <w:tab/>
      </w:r>
      <w:r w:rsidRPr="00ED478F">
        <w:rPr>
          <w:rFonts w:eastAsia="宋体"/>
          <w:lang w:eastAsia="zh-CN"/>
        </w:rPr>
        <w:t>PCF</w:t>
      </w:r>
      <w:r>
        <w:rPr>
          <w:rFonts w:eastAsia="宋体" w:hint="eastAsia"/>
          <w:lang w:eastAsia="zh-CN"/>
        </w:rPr>
        <w:t>1 may subscribe the group policy information update, especially triggered by other UE</w:t>
      </w:r>
      <w:r>
        <w:rPr>
          <w:rFonts w:eastAsia="宋体"/>
          <w:lang w:eastAsia="zh-CN"/>
        </w:rPr>
        <w:t>’</w:t>
      </w:r>
      <w:r>
        <w:rPr>
          <w:rFonts w:eastAsia="宋体" w:hint="eastAsia"/>
          <w:lang w:eastAsia="zh-CN"/>
        </w:rPr>
        <w:t>s multi-modal traffic related policy update.</w:t>
      </w:r>
    </w:p>
    <w:p w:rsidR="001E1657" w:rsidRPr="001E1657" w:rsidRDefault="001E1657" w:rsidP="001E1657">
      <w:pPr>
        <w:pStyle w:val="B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8.</w:t>
      </w:r>
      <w:r>
        <w:rPr>
          <w:rFonts w:eastAsia="宋体" w:hint="eastAsia"/>
          <w:lang w:eastAsia="zh-CN"/>
        </w:rPr>
        <w:tab/>
      </w:r>
      <w:r w:rsidRPr="00ED478F">
        <w:rPr>
          <w:rFonts w:eastAsia="宋体"/>
          <w:lang w:eastAsia="zh-CN"/>
        </w:rPr>
        <w:t>PCF</w:t>
      </w:r>
      <w:r>
        <w:rPr>
          <w:rFonts w:eastAsia="宋体" w:hint="eastAsia"/>
          <w:lang w:eastAsia="zh-CN"/>
        </w:rPr>
        <w:t>2 may subscribe the group policy information update, and then in step 8, the PCF2 can get the updated group policy data.</w:t>
      </w:r>
    </w:p>
    <w:p w:rsidR="001E1657" w:rsidRDefault="001E1657" w:rsidP="001E1657">
      <w:pPr>
        <w:pStyle w:val="B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9.</w:t>
      </w:r>
      <w:r>
        <w:rPr>
          <w:rFonts w:eastAsia="宋体" w:hint="eastAsia"/>
          <w:lang w:eastAsia="zh-CN"/>
        </w:rPr>
        <w:tab/>
      </w:r>
      <w:r w:rsidRPr="00685952">
        <w:rPr>
          <w:rFonts w:eastAsia="宋体"/>
          <w:lang w:eastAsia="zh-CN"/>
        </w:rPr>
        <w:t>PCF</w:t>
      </w:r>
      <w:r>
        <w:rPr>
          <w:rFonts w:eastAsia="宋体" w:hint="eastAsia"/>
          <w:lang w:eastAsia="zh-CN"/>
        </w:rPr>
        <w:t>2</w:t>
      </w:r>
      <w:r w:rsidRPr="00685952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update</w:t>
      </w:r>
      <w:r w:rsidRPr="00685952">
        <w:rPr>
          <w:rFonts w:eastAsia="宋体"/>
          <w:lang w:eastAsia="zh-CN"/>
        </w:rPr>
        <w:t xml:space="preserve"> PCC rules for </w:t>
      </w:r>
      <w:r>
        <w:rPr>
          <w:rFonts w:eastAsia="宋体" w:hint="eastAsia"/>
          <w:lang w:eastAsia="zh-CN"/>
        </w:rPr>
        <w:t>the</w:t>
      </w:r>
      <w:r w:rsidRPr="00685952">
        <w:rPr>
          <w:rFonts w:eastAsia="宋体"/>
          <w:lang w:eastAsia="zh-CN"/>
        </w:rPr>
        <w:t xml:space="preserve"> </w:t>
      </w:r>
      <w:r w:rsidRPr="00200DA5">
        <w:rPr>
          <w:rFonts w:hint="eastAsia"/>
        </w:rPr>
        <w:t>mul</w:t>
      </w:r>
      <w:r w:rsidRPr="00200DA5">
        <w:t xml:space="preserve">ti-modal </w:t>
      </w:r>
      <w:r>
        <w:rPr>
          <w:rFonts w:eastAsia="宋体" w:hint="eastAsia"/>
          <w:lang w:eastAsia="zh-CN"/>
        </w:rPr>
        <w:t>traffic of UE2 based on new group policy data.</w:t>
      </w:r>
    </w:p>
    <w:p w:rsidR="001E1657" w:rsidRDefault="001E1657" w:rsidP="001E1657">
      <w:pPr>
        <w:pStyle w:val="B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10. PCF1 trigger the SM policy association modification and sends the new PCC rule to SMF1. This step may happen in parallel with step 4-9.</w:t>
      </w:r>
    </w:p>
    <w:p w:rsidR="001E1657" w:rsidRDefault="001E1657" w:rsidP="001E1657">
      <w:pPr>
        <w:pStyle w:val="B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11.</w:t>
      </w:r>
      <w:r>
        <w:rPr>
          <w:rFonts w:eastAsia="宋体" w:hint="eastAsia"/>
          <w:lang w:eastAsia="zh-CN"/>
        </w:rPr>
        <w:tab/>
        <w:t xml:space="preserve"> PCF2 trigger the SM policy association modification and sends the new PCC rule to SMF2</w:t>
      </w:r>
    </w:p>
    <w:p w:rsidR="00B72425" w:rsidRPr="00752425" w:rsidRDefault="00B72425" w:rsidP="00B72425">
      <w:pPr>
        <w:pStyle w:val="B1"/>
        <w:rPr>
          <w:rFonts w:eastAsia="等线"/>
          <w:lang w:eastAsia="zh-CN"/>
        </w:rPr>
      </w:pPr>
    </w:p>
    <w:p w:rsidR="00B72425" w:rsidRPr="00137CF2" w:rsidRDefault="00B72425" w:rsidP="00137CF2">
      <w:pPr>
        <w:keepNext/>
        <w:keepLines/>
        <w:spacing w:before="120"/>
        <w:ind w:left="1134" w:hanging="1134"/>
        <w:jc w:val="left"/>
        <w:outlineLvl w:val="2"/>
        <w:rPr>
          <w:rFonts w:ascii="Arial" w:eastAsia="Times New Roman" w:hAnsi="Arial"/>
          <w:sz w:val="28"/>
          <w:lang w:eastAsia="zh-CN"/>
        </w:rPr>
      </w:pPr>
      <w:proofErr w:type="gramStart"/>
      <w:r w:rsidRPr="00137CF2">
        <w:rPr>
          <w:rFonts w:ascii="Arial" w:eastAsia="Times New Roman" w:hAnsi="Arial"/>
          <w:sz w:val="28"/>
          <w:lang w:eastAsia="zh-CN"/>
        </w:rPr>
        <w:t>6.</w:t>
      </w:r>
      <w:r w:rsidR="00137CF2">
        <w:rPr>
          <w:rFonts w:ascii="Arial" w:eastAsia="宋体" w:hAnsi="Arial" w:hint="eastAsia"/>
          <w:sz w:val="28"/>
          <w:lang w:eastAsia="zh-CN"/>
        </w:rPr>
        <w:t>X</w:t>
      </w:r>
      <w:r w:rsidRPr="00137CF2">
        <w:rPr>
          <w:rFonts w:ascii="Arial" w:eastAsia="Times New Roman" w:hAnsi="Arial"/>
          <w:sz w:val="28"/>
          <w:lang w:eastAsia="zh-CN"/>
        </w:rPr>
        <w:t>.4</w:t>
      </w:r>
      <w:proofErr w:type="gramEnd"/>
      <w:r w:rsidRPr="00137CF2">
        <w:rPr>
          <w:rFonts w:ascii="Arial" w:eastAsia="Times New Roman" w:hAnsi="Arial"/>
          <w:sz w:val="28"/>
          <w:lang w:eastAsia="zh-CN"/>
        </w:rPr>
        <w:tab/>
        <w:t>Impact on existing entities and interfaces</w:t>
      </w:r>
    </w:p>
    <w:p w:rsidR="004D3447" w:rsidRDefault="00B72425" w:rsidP="004D3447">
      <w:pPr>
        <w:pStyle w:val="B1"/>
        <w:rPr>
          <w:rFonts w:eastAsia="宋体"/>
          <w:lang w:eastAsia="zh-CN"/>
        </w:rPr>
      </w:pPr>
      <w:r w:rsidRPr="004D3447">
        <w:rPr>
          <w:rFonts w:eastAsia="宋体"/>
          <w:lang w:eastAsia="zh-CN"/>
        </w:rPr>
        <w:t>-</w:t>
      </w:r>
      <w:r w:rsidRPr="004D3447">
        <w:rPr>
          <w:rFonts w:eastAsia="宋体"/>
          <w:lang w:eastAsia="zh-CN"/>
        </w:rPr>
        <w:tab/>
      </w:r>
      <w:r w:rsidR="004D3447">
        <w:rPr>
          <w:rFonts w:eastAsia="宋体" w:hint="eastAsia"/>
          <w:lang w:eastAsia="zh-CN"/>
        </w:rPr>
        <w:t>NEF</w:t>
      </w:r>
    </w:p>
    <w:p w:rsidR="004D3447" w:rsidRDefault="004D3447" w:rsidP="004D3447">
      <w:pPr>
        <w:pStyle w:val="B2"/>
        <w:rPr>
          <w:rFonts w:eastAsia="宋体"/>
          <w:lang w:eastAsia="zh-CN"/>
        </w:rPr>
      </w:pPr>
      <w:proofErr w:type="spellStart"/>
      <w:r>
        <w:t>Nnef_ServiceParameter_Create</w:t>
      </w:r>
      <w:proofErr w:type="spellEnd"/>
      <w:r>
        <w:rPr>
          <w:rFonts w:hint="eastAsia"/>
          <w:lang w:eastAsia="zh-CN"/>
        </w:rPr>
        <w:t xml:space="preserve"> service operation enhancement with including group policy information.</w:t>
      </w:r>
    </w:p>
    <w:p w:rsidR="004D3447" w:rsidRDefault="004D3447" w:rsidP="004D3447">
      <w:pPr>
        <w:pStyle w:val="B2"/>
        <w:rPr>
          <w:rFonts w:eastAsia="宋体"/>
          <w:lang w:eastAsia="zh-CN"/>
        </w:rPr>
      </w:pPr>
      <w:proofErr w:type="spellStart"/>
      <w:r w:rsidRPr="004D3447">
        <w:rPr>
          <w:lang w:eastAsia="zh-CN"/>
        </w:rPr>
        <w:t>Nnef_AFSessionWithQoS_Update</w:t>
      </w:r>
      <w:proofErr w:type="spellEnd"/>
      <w:r>
        <w:rPr>
          <w:rFonts w:eastAsia="宋体" w:hint="eastAsia"/>
          <w:lang w:eastAsia="zh-CN"/>
        </w:rPr>
        <w:t xml:space="preserve"> service operation enhancement with including UE IP/MAC addresses.</w:t>
      </w:r>
    </w:p>
    <w:p w:rsidR="004D3447" w:rsidRDefault="004D3447" w:rsidP="004D3447">
      <w:pPr>
        <w:pStyle w:val="B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-</w:t>
      </w:r>
      <w:r>
        <w:rPr>
          <w:rFonts w:eastAsia="宋体" w:hint="eastAsia"/>
          <w:lang w:eastAsia="zh-CN"/>
        </w:rPr>
        <w:tab/>
        <w:t>PCF</w:t>
      </w:r>
    </w:p>
    <w:p w:rsidR="004D3447" w:rsidRPr="00192C88" w:rsidRDefault="00192C88" w:rsidP="00192C88">
      <w:pPr>
        <w:pStyle w:val="B2"/>
      </w:pPr>
      <w:r>
        <w:rPr>
          <w:rFonts w:eastAsia="宋体" w:hint="eastAsia"/>
          <w:lang w:eastAsia="zh-CN"/>
        </w:rPr>
        <w:lastRenderedPageBreak/>
        <w:t>C</w:t>
      </w:r>
      <w:r w:rsidRPr="00192C88">
        <w:rPr>
          <w:rFonts w:hint="eastAsia"/>
        </w:rPr>
        <w:t>apability enhancement with considering group policy data to create new PCC rules</w:t>
      </w:r>
      <w:r>
        <w:rPr>
          <w:rFonts w:eastAsia="宋体" w:hint="eastAsia"/>
          <w:lang w:eastAsia="zh-CN"/>
        </w:rPr>
        <w:t xml:space="preserve"> for one multi-modal traffic</w:t>
      </w:r>
      <w:r w:rsidRPr="00192C88">
        <w:rPr>
          <w:rFonts w:hint="eastAsia"/>
        </w:rPr>
        <w:t>.</w:t>
      </w:r>
    </w:p>
    <w:p w:rsidR="00192C88" w:rsidRDefault="00B72425" w:rsidP="004D3447">
      <w:pPr>
        <w:pStyle w:val="B1"/>
        <w:rPr>
          <w:rFonts w:eastAsia="宋体"/>
          <w:lang w:eastAsia="zh-CN"/>
        </w:rPr>
      </w:pPr>
      <w:r w:rsidRPr="004D3447">
        <w:rPr>
          <w:rFonts w:eastAsia="宋体"/>
          <w:lang w:eastAsia="zh-CN"/>
        </w:rPr>
        <w:t>-</w:t>
      </w:r>
      <w:r w:rsidRPr="004D3447">
        <w:rPr>
          <w:rFonts w:eastAsia="宋体"/>
          <w:lang w:eastAsia="zh-CN"/>
        </w:rPr>
        <w:tab/>
        <w:t>UDR</w:t>
      </w:r>
    </w:p>
    <w:p w:rsidR="00B72425" w:rsidRPr="00192C88" w:rsidRDefault="00192C88" w:rsidP="00192C88">
      <w:pPr>
        <w:pStyle w:val="B2"/>
        <w:ind w:left="567" w:firstLine="0"/>
      </w:pPr>
      <w:r>
        <w:rPr>
          <w:rFonts w:eastAsia="宋体" w:hint="eastAsia"/>
          <w:lang w:eastAsia="zh-CN"/>
        </w:rPr>
        <w:t>Service operation enhancement with supporting group policy data configuration.</w:t>
      </w:r>
    </w:p>
    <w:p w:rsidR="00B57378" w:rsidRDefault="00B57378" w:rsidP="00B72425"/>
    <w:p w:rsidR="00041C38" w:rsidRPr="00B57378" w:rsidRDefault="00041C38" w:rsidP="00B57378"/>
    <w:p w:rsidR="00801683" w:rsidRPr="00FC7455" w:rsidRDefault="00801683" w:rsidP="008016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sectPr w:rsidR="00801683" w:rsidRPr="00FC7455" w:rsidSect="000B455F"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1B99" w:rsidRDefault="00DC1B99">
      <w:r>
        <w:separator/>
      </w:r>
    </w:p>
  </w:endnote>
  <w:endnote w:type="continuationSeparator" w:id="0">
    <w:p w:rsidR="00DC1B99" w:rsidRDefault="00DC1B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38FA" w:rsidRDefault="00886F26">
    <w:pPr>
      <w:pStyle w:val="a9"/>
    </w:pPr>
    <w:fldSimple w:instr=" PAGE   \* MERGEFORMAT ">
      <w:r w:rsidR="002F682A">
        <w:t>3</w:t>
      </w:r>
    </w:fldSimple>
  </w:p>
  <w:p w:rsidR="004D38FA" w:rsidRDefault="004D38FA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1B99" w:rsidRDefault="00DC1B99">
      <w:r>
        <w:separator/>
      </w:r>
    </w:p>
  </w:footnote>
  <w:footnote w:type="continuationSeparator" w:id="0">
    <w:p w:rsidR="00DC1B99" w:rsidRDefault="00DC1B9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06B06"/>
    <w:multiLevelType w:val="hybridMultilevel"/>
    <w:tmpl w:val="0EE60FB2"/>
    <w:lvl w:ilvl="0" w:tplc="7ECCE0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FE4AB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50B2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B8A8BA"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990BF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50A1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6EA7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0085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1CD6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16D3C2B"/>
    <w:multiLevelType w:val="hybridMultilevel"/>
    <w:tmpl w:val="F59ADAF4"/>
    <w:lvl w:ilvl="0" w:tplc="21BEF24A">
      <w:start w:val="10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0C593F"/>
    <w:multiLevelType w:val="hybridMultilevel"/>
    <w:tmpl w:val="14C4065A"/>
    <w:lvl w:ilvl="0" w:tplc="7DEC6662">
      <w:start w:val="81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CD842C0"/>
    <w:multiLevelType w:val="hybridMultilevel"/>
    <w:tmpl w:val="B706F59A"/>
    <w:lvl w:ilvl="0" w:tplc="9B78F2C8">
      <w:start w:val="1"/>
      <w:numFmt w:val="decimal"/>
      <w:lvlText w:val="%1."/>
      <w:lvlJc w:val="left"/>
      <w:pPr>
        <w:ind w:left="644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1D741192"/>
    <w:multiLevelType w:val="hybridMultilevel"/>
    <w:tmpl w:val="9BD48DC0"/>
    <w:lvl w:ilvl="0" w:tplc="A5AC3546">
      <w:start w:val="2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EC86CB4"/>
    <w:multiLevelType w:val="hybridMultilevel"/>
    <w:tmpl w:val="1AAA5FB6"/>
    <w:lvl w:ilvl="0" w:tplc="319A3F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AA2A3C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A2284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88E99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6AC67B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CD098A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E0E7CC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C6A03D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E721E3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7C250BD"/>
    <w:multiLevelType w:val="hybridMultilevel"/>
    <w:tmpl w:val="6C405DFC"/>
    <w:lvl w:ilvl="0" w:tplc="13CE36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>
    <w:nsid w:val="3BF26DCC"/>
    <w:multiLevelType w:val="hybridMultilevel"/>
    <w:tmpl w:val="083E9D80"/>
    <w:lvl w:ilvl="0" w:tplc="2110E52C">
      <w:start w:val="1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00341F4"/>
    <w:multiLevelType w:val="hybridMultilevel"/>
    <w:tmpl w:val="A8C4F762"/>
    <w:lvl w:ilvl="0" w:tplc="D3CCCB2A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62E82C9C"/>
    <w:multiLevelType w:val="hybridMultilevel"/>
    <w:tmpl w:val="372268AA"/>
    <w:lvl w:ilvl="0" w:tplc="C11CDD58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EA17264"/>
    <w:multiLevelType w:val="hybridMultilevel"/>
    <w:tmpl w:val="906C1B1E"/>
    <w:lvl w:ilvl="0" w:tplc="808AC3E0">
      <w:start w:val="1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0524145"/>
    <w:multiLevelType w:val="hybridMultilevel"/>
    <w:tmpl w:val="D3C24EA8"/>
    <w:lvl w:ilvl="0" w:tplc="69D4740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7CA81B64"/>
    <w:multiLevelType w:val="hybridMultilevel"/>
    <w:tmpl w:val="6B923322"/>
    <w:lvl w:ilvl="0" w:tplc="C25AAE9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11"/>
  </w:num>
  <w:num w:numId="4">
    <w:abstractNumId w:val="12"/>
  </w:num>
  <w:num w:numId="5">
    <w:abstractNumId w:val="9"/>
  </w:num>
  <w:num w:numId="6">
    <w:abstractNumId w:val="14"/>
  </w:num>
  <w:num w:numId="7">
    <w:abstractNumId w:val="6"/>
  </w:num>
  <w:num w:numId="8">
    <w:abstractNumId w:val="0"/>
  </w:num>
  <w:num w:numId="9">
    <w:abstractNumId w:val="15"/>
  </w:num>
  <w:num w:numId="10">
    <w:abstractNumId w:val="7"/>
  </w:num>
  <w:num w:numId="11">
    <w:abstractNumId w:val="2"/>
  </w:num>
  <w:num w:numId="12">
    <w:abstractNumId w:val="13"/>
  </w:num>
  <w:num w:numId="13">
    <w:abstractNumId w:val="8"/>
  </w:num>
  <w:num w:numId="14">
    <w:abstractNumId w:val="4"/>
  </w:num>
  <w:num w:numId="15">
    <w:abstractNumId w:val="3"/>
  </w:num>
  <w:num w:numId="16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activeWritingStyle w:appName="MSWord" w:lang="de-DE" w:vendorID="64" w:dllVersion="131078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en-IN" w:vendorID="64" w:dllVersion="0" w:nlCheck="1" w:checkStyle="0"/>
  <w:activeWritingStyle w:appName="MSWord" w:lang="en-IN" w:vendorID="64" w:dllVersion="131078" w:nlCheck="1" w:checkStyle="0"/>
  <w:activeWritingStyle w:appName="MSWord" w:lang="zh-CN" w:vendorID="64" w:dllVersion="131077" w:nlCheck="1" w:checkStyle="1"/>
  <w:proofState w:spelling="clean" w:grammar="clean"/>
  <w:attachedTemplate r:id="rId1"/>
  <w:stylePaneFormatFilter w:val="3F01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6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DB2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664E"/>
    <w:rsid w:val="00016AF9"/>
    <w:rsid w:val="00016D0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1A34"/>
    <w:rsid w:val="00041C3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3A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7EC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2E5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BAB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9CB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2CD5"/>
    <w:rsid w:val="000F3799"/>
    <w:rsid w:val="000F3C1D"/>
    <w:rsid w:val="000F3E52"/>
    <w:rsid w:val="000F4DA0"/>
    <w:rsid w:val="000F4F27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4462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6B3"/>
    <w:rsid w:val="00127CB6"/>
    <w:rsid w:val="00130019"/>
    <w:rsid w:val="0013026B"/>
    <w:rsid w:val="00130664"/>
    <w:rsid w:val="00130FF8"/>
    <w:rsid w:val="001315C0"/>
    <w:rsid w:val="00132B82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37CF2"/>
    <w:rsid w:val="00140191"/>
    <w:rsid w:val="00140534"/>
    <w:rsid w:val="00140CFF"/>
    <w:rsid w:val="001410F3"/>
    <w:rsid w:val="0014116C"/>
    <w:rsid w:val="001412D6"/>
    <w:rsid w:val="001419E1"/>
    <w:rsid w:val="00141FAB"/>
    <w:rsid w:val="0014222E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47CAA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57802"/>
    <w:rsid w:val="001616E8"/>
    <w:rsid w:val="0016188A"/>
    <w:rsid w:val="00162128"/>
    <w:rsid w:val="001624A4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4778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C88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50"/>
    <w:rsid w:val="00197AC7"/>
    <w:rsid w:val="00197CEB"/>
    <w:rsid w:val="00197DD2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A38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140A"/>
    <w:rsid w:val="001D14C3"/>
    <w:rsid w:val="001D2460"/>
    <w:rsid w:val="001D24B3"/>
    <w:rsid w:val="001D24C7"/>
    <w:rsid w:val="001D25CD"/>
    <w:rsid w:val="001D28E8"/>
    <w:rsid w:val="001D2936"/>
    <w:rsid w:val="001D3140"/>
    <w:rsid w:val="001D35F2"/>
    <w:rsid w:val="001D3CDA"/>
    <w:rsid w:val="001D4940"/>
    <w:rsid w:val="001D49FF"/>
    <w:rsid w:val="001D4E92"/>
    <w:rsid w:val="001D5726"/>
    <w:rsid w:val="001D582A"/>
    <w:rsid w:val="001D5A66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657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1FA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6192"/>
    <w:rsid w:val="001F66C4"/>
    <w:rsid w:val="001F7442"/>
    <w:rsid w:val="001F78B3"/>
    <w:rsid w:val="001F7B92"/>
    <w:rsid w:val="001F7D06"/>
    <w:rsid w:val="001F7F6A"/>
    <w:rsid w:val="001F7F9D"/>
    <w:rsid w:val="00200A69"/>
    <w:rsid w:val="00200DA5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7ED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DDC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5B5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330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4"/>
    <w:rsid w:val="0026327A"/>
    <w:rsid w:val="00263583"/>
    <w:rsid w:val="002635A9"/>
    <w:rsid w:val="00263B21"/>
    <w:rsid w:val="00263DF4"/>
    <w:rsid w:val="0026455F"/>
    <w:rsid w:val="00264877"/>
    <w:rsid w:val="00264B2F"/>
    <w:rsid w:val="00264B42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790"/>
    <w:rsid w:val="00280A19"/>
    <w:rsid w:val="00280DEE"/>
    <w:rsid w:val="00280EEE"/>
    <w:rsid w:val="002811EA"/>
    <w:rsid w:val="0028173F"/>
    <w:rsid w:val="002819E9"/>
    <w:rsid w:val="00281DFE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2AE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86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2CF7"/>
    <w:rsid w:val="002A311A"/>
    <w:rsid w:val="002A33E8"/>
    <w:rsid w:val="002A37E6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DBE"/>
    <w:rsid w:val="002B1E98"/>
    <w:rsid w:val="002B259D"/>
    <w:rsid w:val="002B26A4"/>
    <w:rsid w:val="002B2E7C"/>
    <w:rsid w:val="002B3064"/>
    <w:rsid w:val="002B3530"/>
    <w:rsid w:val="002B37F0"/>
    <w:rsid w:val="002B3994"/>
    <w:rsid w:val="002B3BBF"/>
    <w:rsid w:val="002B463A"/>
    <w:rsid w:val="002B61A5"/>
    <w:rsid w:val="002B62C6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A85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6F34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40D3"/>
    <w:rsid w:val="002F46F7"/>
    <w:rsid w:val="002F4CCD"/>
    <w:rsid w:val="002F4F90"/>
    <w:rsid w:val="002F5EB0"/>
    <w:rsid w:val="002F603C"/>
    <w:rsid w:val="002F682A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1B7F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1959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4345"/>
    <w:rsid w:val="00334B6F"/>
    <w:rsid w:val="0033518F"/>
    <w:rsid w:val="00335F18"/>
    <w:rsid w:val="00336258"/>
    <w:rsid w:val="00336336"/>
    <w:rsid w:val="00336BE9"/>
    <w:rsid w:val="00337891"/>
    <w:rsid w:val="00340072"/>
    <w:rsid w:val="00340B94"/>
    <w:rsid w:val="00340D29"/>
    <w:rsid w:val="00340DE1"/>
    <w:rsid w:val="00340EF3"/>
    <w:rsid w:val="00341B3E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64E7"/>
    <w:rsid w:val="00366E23"/>
    <w:rsid w:val="00367280"/>
    <w:rsid w:val="003673AC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37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0B68"/>
    <w:rsid w:val="00390D13"/>
    <w:rsid w:val="003911A6"/>
    <w:rsid w:val="00391C7C"/>
    <w:rsid w:val="00391DF2"/>
    <w:rsid w:val="00391F9A"/>
    <w:rsid w:val="00391FA8"/>
    <w:rsid w:val="00392052"/>
    <w:rsid w:val="003920EF"/>
    <w:rsid w:val="00392608"/>
    <w:rsid w:val="00392A8B"/>
    <w:rsid w:val="00392EDE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651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58D9"/>
    <w:rsid w:val="003A6711"/>
    <w:rsid w:val="003A73CD"/>
    <w:rsid w:val="003A76B9"/>
    <w:rsid w:val="003A7AD5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0D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0B07"/>
    <w:rsid w:val="003F0F1F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4BD6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17B"/>
    <w:rsid w:val="0040546B"/>
    <w:rsid w:val="0040668F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428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74B"/>
    <w:rsid w:val="00442F26"/>
    <w:rsid w:val="0044365C"/>
    <w:rsid w:val="00443C54"/>
    <w:rsid w:val="004443B8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493"/>
    <w:rsid w:val="004477B3"/>
    <w:rsid w:val="00447B29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5A6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A9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0CD"/>
    <w:rsid w:val="004807C0"/>
    <w:rsid w:val="00480DB8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6CAC"/>
    <w:rsid w:val="004879BA"/>
    <w:rsid w:val="0049035C"/>
    <w:rsid w:val="00490432"/>
    <w:rsid w:val="0049102E"/>
    <w:rsid w:val="0049114A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4AD4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2C51"/>
    <w:rsid w:val="004B3696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46E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447"/>
    <w:rsid w:val="004D38FA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4F6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19"/>
    <w:rsid w:val="00517EE7"/>
    <w:rsid w:val="00521519"/>
    <w:rsid w:val="005217FD"/>
    <w:rsid w:val="00521B86"/>
    <w:rsid w:val="00521F30"/>
    <w:rsid w:val="005228BA"/>
    <w:rsid w:val="005234B1"/>
    <w:rsid w:val="005238A7"/>
    <w:rsid w:val="00523A7B"/>
    <w:rsid w:val="00524111"/>
    <w:rsid w:val="005242AA"/>
    <w:rsid w:val="005242C3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E79"/>
    <w:rsid w:val="0053383B"/>
    <w:rsid w:val="00533B40"/>
    <w:rsid w:val="005340B9"/>
    <w:rsid w:val="00534C5E"/>
    <w:rsid w:val="00534D17"/>
    <w:rsid w:val="00536657"/>
    <w:rsid w:val="0053681B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CF4"/>
    <w:rsid w:val="00550E82"/>
    <w:rsid w:val="00551047"/>
    <w:rsid w:val="005510C0"/>
    <w:rsid w:val="00551E7C"/>
    <w:rsid w:val="00551F37"/>
    <w:rsid w:val="00552FEE"/>
    <w:rsid w:val="00553232"/>
    <w:rsid w:val="0055415C"/>
    <w:rsid w:val="00554252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A8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3ED5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E0C"/>
    <w:rsid w:val="005707C3"/>
    <w:rsid w:val="00570828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9C7"/>
    <w:rsid w:val="00584D11"/>
    <w:rsid w:val="0058519B"/>
    <w:rsid w:val="005865C8"/>
    <w:rsid w:val="00586A61"/>
    <w:rsid w:val="00586AB2"/>
    <w:rsid w:val="00586CA7"/>
    <w:rsid w:val="00586F16"/>
    <w:rsid w:val="00587367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97F33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9C4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5EC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4F4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1E55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D4E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6A8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4487"/>
    <w:rsid w:val="00624D53"/>
    <w:rsid w:val="006258A2"/>
    <w:rsid w:val="00626425"/>
    <w:rsid w:val="0062668A"/>
    <w:rsid w:val="0062734F"/>
    <w:rsid w:val="00627873"/>
    <w:rsid w:val="00627C05"/>
    <w:rsid w:val="006303C4"/>
    <w:rsid w:val="00630C3B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3EA"/>
    <w:rsid w:val="006478DC"/>
    <w:rsid w:val="006479C0"/>
    <w:rsid w:val="00647F40"/>
    <w:rsid w:val="00650C2C"/>
    <w:rsid w:val="00650DD3"/>
    <w:rsid w:val="00652C08"/>
    <w:rsid w:val="00652F7E"/>
    <w:rsid w:val="00653460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35A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67FA9"/>
    <w:rsid w:val="00670651"/>
    <w:rsid w:val="00670BD3"/>
    <w:rsid w:val="00670C51"/>
    <w:rsid w:val="00670C5E"/>
    <w:rsid w:val="006724B6"/>
    <w:rsid w:val="0067257D"/>
    <w:rsid w:val="00672D70"/>
    <w:rsid w:val="00673385"/>
    <w:rsid w:val="006734A9"/>
    <w:rsid w:val="00674135"/>
    <w:rsid w:val="0067426D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1792"/>
    <w:rsid w:val="00681831"/>
    <w:rsid w:val="0068202B"/>
    <w:rsid w:val="00682476"/>
    <w:rsid w:val="006826DC"/>
    <w:rsid w:val="00683153"/>
    <w:rsid w:val="00683B93"/>
    <w:rsid w:val="00683CEC"/>
    <w:rsid w:val="00683DFA"/>
    <w:rsid w:val="006840F5"/>
    <w:rsid w:val="006843E3"/>
    <w:rsid w:val="00684D05"/>
    <w:rsid w:val="00685952"/>
    <w:rsid w:val="00685AEB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93C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217"/>
    <w:rsid w:val="006C3FDB"/>
    <w:rsid w:val="006C4361"/>
    <w:rsid w:val="006C4A55"/>
    <w:rsid w:val="006C4D0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D80"/>
    <w:rsid w:val="00702EBE"/>
    <w:rsid w:val="00703599"/>
    <w:rsid w:val="00703985"/>
    <w:rsid w:val="00703C0F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A54"/>
    <w:rsid w:val="00706BA1"/>
    <w:rsid w:val="00706FC6"/>
    <w:rsid w:val="0070745B"/>
    <w:rsid w:val="0070784C"/>
    <w:rsid w:val="00710974"/>
    <w:rsid w:val="00711109"/>
    <w:rsid w:val="007117E0"/>
    <w:rsid w:val="00711C3B"/>
    <w:rsid w:val="007122B5"/>
    <w:rsid w:val="00712A08"/>
    <w:rsid w:val="00712CA7"/>
    <w:rsid w:val="00713C34"/>
    <w:rsid w:val="00713F5A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5C8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3721C"/>
    <w:rsid w:val="00740EE7"/>
    <w:rsid w:val="00741202"/>
    <w:rsid w:val="00741D30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425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4CD8"/>
    <w:rsid w:val="0075596C"/>
    <w:rsid w:val="00755FFE"/>
    <w:rsid w:val="007560B9"/>
    <w:rsid w:val="00756C82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2BF8"/>
    <w:rsid w:val="007631A9"/>
    <w:rsid w:val="007638D6"/>
    <w:rsid w:val="007639C5"/>
    <w:rsid w:val="0076436D"/>
    <w:rsid w:val="00764422"/>
    <w:rsid w:val="007646DB"/>
    <w:rsid w:val="00764712"/>
    <w:rsid w:val="00764A95"/>
    <w:rsid w:val="00764CB0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43"/>
    <w:rsid w:val="0077185E"/>
    <w:rsid w:val="007719D3"/>
    <w:rsid w:val="00771A3B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C9E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EF7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5A83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4A4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3B2"/>
    <w:rsid w:val="007B4760"/>
    <w:rsid w:val="007B4A3B"/>
    <w:rsid w:val="007B50E5"/>
    <w:rsid w:val="007B512A"/>
    <w:rsid w:val="007B54C8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39C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0E98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49E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7F7A7D"/>
    <w:rsid w:val="0080076F"/>
    <w:rsid w:val="00800C9C"/>
    <w:rsid w:val="00801683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DE3"/>
    <w:rsid w:val="00806E29"/>
    <w:rsid w:val="00807F09"/>
    <w:rsid w:val="00810667"/>
    <w:rsid w:val="00810833"/>
    <w:rsid w:val="00810FBA"/>
    <w:rsid w:val="008115C1"/>
    <w:rsid w:val="00811F4A"/>
    <w:rsid w:val="00812028"/>
    <w:rsid w:val="00812068"/>
    <w:rsid w:val="008123FA"/>
    <w:rsid w:val="00812A2C"/>
    <w:rsid w:val="00813A43"/>
    <w:rsid w:val="00813DC2"/>
    <w:rsid w:val="0081406B"/>
    <w:rsid w:val="00814619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8D8"/>
    <w:rsid w:val="0082496B"/>
    <w:rsid w:val="00825902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196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6270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1B0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6F26"/>
    <w:rsid w:val="00887036"/>
    <w:rsid w:val="008870C0"/>
    <w:rsid w:val="008876BE"/>
    <w:rsid w:val="00887FC0"/>
    <w:rsid w:val="00891356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97C14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0D1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B2"/>
    <w:rsid w:val="008C6DF3"/>
    <w:rsid w:val="008C6E62"/>
    <w:rsid w:val="008C78FB"/>
    <w:rsid w:val="008C7A83"/>
    <w:rsid w:val="008C7CB9"/>
    <w:rsid w:val="008C7DD2"/>
    <w:rsid w:val="008D0C60"/>
    <w:rsid w:val="008D0C6D"/>
    <w:rsid w:val="008D0D95"/>
    <w:rsid w:val="008D1241"/>
    <w:rsid w:val="008D1516"/>
    <w:rsid w:val="008D2100"/>
    <w:rsid w:val="008D3376"/>
    <w:rsid w:val="008D40B7"/>
    <w:rsid w:val="008D452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0761"/>
    <w:rsid w:val="008E1B33"/>
    <w:rsid w:val="008E2321"/>
    <w:rsid w:val="008E2759"/>
    <w:rsid w:val="008E2850"/>
    <w:rsid w:val="008E2F0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24C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394B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5DB"/>
    <w:rsid w:val="00966D11"/>
    <w:rsid w:val="00966D96"/>
    <w:rsid w:val="00966E32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79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39B"/>
    <w:rsid w:val="00986C26"/>
    <w:rsid w:val="009879A3"/>
    <w:rsid w:val="00987A0A"/>
    <w:rsid w:val="00987B9F"/>
    <w:rsid w:val="0099031F"/>
    <w:rsid w:val="0099050B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1198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6E9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4F5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2AC3"/>
    <w:rsid w:val="00A12F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3A41"/>
    <w:rsid w:val="00A23A98"/>
    <w:rsid w:val="00A24949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4D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6387"/>
    <w:rsid w:val="00A47E70"/>
    <w:rsid w:val="00A47E7D"/>
    <w:rsid w:val="00A50200"/>
    <w:rsid w:val="00A504FB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454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A2D"/>
    <w:rsid w:val="00A76C2A"/>
    <w:rsid w:val="00A7753F"/>
    <w:rsid w:val="00A803B5"/>
    <w:rsid w:val="00A80AC1"/>
    <w:rsid w:val="00A80B6B"/>
    <w:rsid w:val="00A80BFD"/>
    <w:rsid w:val="00A828EC"/>
    <w:rsid w:val="00A82D9F"/>
    <w:rsid w:val="00A832D2"/>
    <w:rsid w:val="00A8342F"/>
    <w:rsid w:val="00A8365B"/>
    <w:rsid w:val="00A84193"/>
    <w:rsid w:val="00A847EE"/>
    <w:rsid w:val="00A85BC9"/>
    <w:rsid w:val="00A85CE6"/>
    <w:rsid w:val="00A8634A"/>
    <w:rsid w:val="00A86543"/>
    <w:rsid w:val="00A866A2"/>
    <w:rsid w:val="00A867B6"/>
    <w:rsid w:val="00A869F4"/>
    <w:rsid w:val="00A871DC"/>
    <w:rsid w:val="00A87A27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D0A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103D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5A0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1C"/>
    <w:rsid w:val="00AE703B"/>
    <w:rsid w:val="00AE74C6"/>
    <w:rsid w:val="00AF0896"/>
    <w:rsid w:val="00AF0AEF"/>
    <w:rsid w:val="00AF0EAD"/>
    <w:rsid w:val="00AF11DA"/>
    <w:rsid w:val="00AF133F"/>
    <w:rsid w:val="00AF15C4"/>
    <w:rsid w:val="00AF1C53"/>
    <w:rsid w:val="00AF1F91"/>
    <w:rsid w:val="00AF2368"/>
    <w:rsid w:val="00AF2CDF"/>
    <w:rsid w:val="00AF2EFB"/>
    <w:rsid w:val="00AF30FC"/>
    <w:rsid w:val="00AF35A7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8AF"/>
    <w:rsid w:val="00B07F6E"/>
    <w:rsid w:val="00B1000E"/>
    <w:rsid w:val="00B1024E"/>
    <w:rsid w:val="00B103CC"/>
    <w:rsid w:val="00B10474"/>
    <w:rsid w:val="00B10544"/>
    <w:rsid w:val="00B105D4"/>
    <w:rsid w:val="00B1069D"/>
    <w:rsid w:val="00B10946"/>
    <w:rsid w:val="00B10D32"/>
    <w:rsid w:val="00B10D3B"/>
    <w:rsid w:val="00B11678"/>
    <w:rsid w:val="00B12E4B"/>
    <w:rsid w:val="00B12EB9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184"/>
    <w:rsid w:val="00B23481"/>
    <w:rsid w:val="00B23617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1F3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4C3"/>
    <w:rsid w:val="00B4251C"/>
    <w:rsid w:val="00B42C7A"/>
    <w:rsid w:val="00B42CF5"/>
    <w:rsid w:val="00B42D3F"/>
    <w:rsid w:val="00B42EBA"/>
    <w:rsid w:val="00B43733"/>
    <w:rsid w:val="00B43D44"/>
    <w:rsid w:val="00B4407D"/>
    <w:rsid w:val="00B446E2"/>
    <w:rsid w:val="00B44ACA"/>
    <w:rsid w:val="00B44CBC"/>
    <w:rsid w:val="00B45119"/>
    <w:rsid w:val="00B45A88"/>
    <w:rsid w:val="00B476DF"/>
    <w:rsid w:val="00B50F78"/>
    <w:rsid w:val="00B511BB"/>
    <w:rsid w:val="00B51559"/>
    <w:rsid w:val="00B5204F"/>
    <w:rsid w:val="00B52A97"/>
    <w:rsid w:val="00B52B08"/>
    <w:rsid w:val="00B52FC2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378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425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A1"/>
    <w:rsid w:val="00B759E5"/>
    <w:rsid w:val="00B75A28"/>
    <w:rsid w:val="00B7619E"/>
    <w:rsid w:val="00B767A3"/>
    <w:rsid w:val="00B76DA2"/>
    <w:rsid w:val="00B7753B"/>
    <w:rsid w:val="00B77735"/>
    <w:rsid w:val="00B8001E"/>
    <w:rsid w:val="00B80122"/>
    <w:rsid w:val="00B809BC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7A1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84F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7FA"/>
    <w:rsid w:val="00BB7DB2"/>
    <w:rsid w:val="00BC0211"/>
    <w:rsid w:val="00BC027B"/>
    <w:rsid w:val="00BC0A28"/>
    <w:rsid w:val="00BC140B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4D17"/>
    <w:rsid w:val="00BD5274"/>
    <w:rsid w:val="00BD52EE"/>
    <w:rsid w:val="00BD5D71"/>
    <w:rsid w:val="00BD646A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7034"/>
    <w:rsid w:val="00BF77BC"/>
    <w:rsid w:val="00C00B71"/>
    <w:rsid w:val="00C02866"/>
    <w:rsid w:val="00C02F35"/>
    <w:rsid w:val="00C03FF6"/>
    <w:rsid w:val="00C0545D"/>
    <w:rsid w:val="00C05BC5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228"/>
    <w:rsid w:val="00C123BD"/>
    <w:rsid w:val="00C12BB7"/>
    <w:rsid w:val="00C12D88"/>
    <w:rsid w:val="00C1315F"/>
    <w:rsid w:val="00C140EB"/>
    <w:rsid w:val="00C142FF"/>
    <w:rsid w:val="00C147E4"/>
    <w:rsid w:val="00C148F4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BB4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151"/>
    <w:rsid w:val="00C352E7"/>
    <w:rsid w:val="00C354D1"/>
    <w:rsid w:val="00C364AF"/>
    <w:rsid w:val="00C3706E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5892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1ACF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3961"/>
    <w:rsid w:val="00C83B82"/>
    <w:rsid w:val="00C84683"/>
    <w:rsid w:val="00C84912"/>
    <w:rsid w:val="00C84CA6"/>
    <w:rsid w:val="00C86427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2C1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D7BB2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106"/>
    <w:rsid w:val="00CE52B2"/>
    <w:rsid w:val="00CE5517"/>
    <w:rsid w:val="00CE5F67"/>
    <w:rsid w:val="00CE68E4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5EAE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067"/>
    <w:rsid w:val="00D2426E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05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3EC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47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5785F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504"/>
    <w:rsid w:val="00D65954"/>
    <w:rsid w:val="00D65B79"/>
    <w:rsid w:val="00D66481"/>
    <w:rsid w:val="00D66B2D"/>
    <w:rsid w:val="00D70049"/>
    <w:rsid w:val="00D705A9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7BA0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6DA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1B99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22C"/>
    <w:rsid w:val="00DD0D2F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F66"/>
    <w:rsid w:val="00DF3302"/>
    <w:rsid w:val="00DF333D"/>
    <w:rsid w:val="00DF345A"/>
    <w:rsid w:val="00DF34D5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1EE8"/>
    <w:rsid w:val="00E02A57"/>
    <w:rsid w:val="00E02C8D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458B"/>
    <w:rsid w:val="00E1585B"/>
    <w:rsid w:val="00E15F71"/>
    <w:rsid w:val="00E1605F"/>
    <w:rsid w:val="00E16529"/>
    <w:rsid w:val="00E167E2"/>
    <w:rsid w:val="00E1720D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65F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66C7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40A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0D5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CFF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8"/>
    <w:rsid w:val="00EC2249"/>
    <w:rsid w:val="00EC2519"/>
    <w:rsid w:val="00EC2B39"/>
    <w:rsid w:val="00EC30D0"/>
    <w:rsid w:val="00EC449C"/>
    <w:rsid w:val="00EC45B0"/>
    <w:rsid w:val="00EC4851"/>
    <w:rsid w:val="00EC4E32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2CAB"/>
    <w:rsid w:val="00ED2E6A"/>
    <w:rsid w:val="00ED3496"/>
    <w:rsid w:val="00ED395F"/>
    <w:rsid w:val="00ED39CD"/>
    <w:rsid w:val="00ED478F"/>
    <w:rsid w:val="00ED576B"/>
    <w:rsid w:val="00ED5C5B"/>
    <w:rsid w:val="00ED5DB1"/>
    <w:rsid w:val="00ED70E1"/>
    <w:rsid w:val="00ED738A"/>
    <w:rsid w:val="00ED791A"/>
    <w:rsid w:val="00ED7BD6"/>
    <w:rsid w:val="00EE0A7E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257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185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0EBF"/>
    <w:rsid w:val="00F01569"/>
    <w:rsid w:val="00F01D18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5A75"/>
    <w:rsid w:val="00F0604E"/>
    <w:rsid w:val="00F069DC"/>
    <w:rsid w:val="00F06CCA"/>
    <w:rsid w:val="00F10741"/>
    <w:rsid w:val="00F10767"/>
    <w:rsid w:val="00F10B67"/>
    <w:rsid w:val="00F11400"/>
    <w:rsid w:val="00F11647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7A7"/>
    <w:rsid w:val="00F23A4A"/>
    <w:rsid w:val="00F23FE3"/>
    <w:rsid w:val="00F23FE5"/>
    <w:rsid w:val="00F2415C"/>
    <w:rsid w:val="00F242BF"/>
    <w:rsid w:val="00F24556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6E2"/>
    <w:rsid w:val="00F324B8"/>
    <w:rsid w:val="00F326F4"/>
    <w:rsid w:val="00F3283C"/>
    <w:rsid w:val="00F32E5F"/>
    <w:rsid w:val="00F332C8"/>
    <w:rsid w:val="00F34405"/>
    <w:rsid w:val="00F349DA"/>
    <w:rsid w:val="00F356B8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1994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316A"/>
    <w:rsid w:val="00F64437"/>
    <w:rsid w:val="00F653BA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82"/>
    <w:rsid w:val="00F816F4"/>
    <w:rsid w:val="00F817AA"/>
    <w:rsid w:val="00F81B25"/>
    <w:rsid w:val="00F81D10"/>
    <w:rsid w:val="00F82091"/>
    <w:rsid w:val="00F82AF6"/>
    <w:rsid w:val="00F82D76"/>
    <w:rsid w:val="00F82F8A"/>
    <w:rsid w:val="00F8316C"/>
    <w:rsid w:val="00F832EF"/>
    <w:rsid w:val="00F834B8"/>
    <w:rsid w:val="00F83A2C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CE7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4FA7"/>
    <w:rsid w:val="00FC548D"/>
    <w:rsid w:val="00FC58A2"/>
    <w:rsid w:val="00FC635C"/>
    <w:rsid w:val="00FC67CF"/>
    <w:rsid w:val="00FC6A31"/>
    <w:rsid w:val="00FC7149"/>
    <w:rsid w:val="00FC743B"/>
    <w:rsid w:val="00FC7455"/>
    <w:rsid w:val="00FD0011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8AF"/>
    <w:rsid w:val="00FE3D68"/>
    <w:rsid w:val="00FE4084"/>
    <w:rsid w:val="00FE4804"/>
    <w:rsid w:val="00FE50AF"/>
    <w:rsid w:val="00FE5721"/>
    <w:rsid w:val="00FE6149"/>
    <w:rsid w:val="00FE6CF7"/>
    <w:rsid w:val="00FE7501"/>
    <w:rsid w:val="00FE7593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1">
    <w:name w:val="heading 1"/>
    <w:next w:val="a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2">
    <w:name w:val="heading 2"/>
    <w:basedOn w:val="1"/>
    <w:next w:val="a"/>
    <w:link w:val="2Char"/>
    <w:qFormat/>
    <w:rsid w:val="001B0BD5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qFormat/>
    <w:rsid w:val="001B0BD5"/>
    <w:pPr>
      <w:spacing w:before="12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1B0BD5"/>
    <w:pPr>
      <w:ind w:left="1418" w:hanging="1418"/>
      <w:outlineLvl w:val="3"/>
    </w:pPr>
    <w:rPr>
      <w:sz w:val="22"/>
    </w:rPr>
  </w:style>
  <w:style w:type="paragraph" w:styleId="5">
    <w:name w:val="heading 5"/>
    <w:basedOn w:val="4"/>
    <w:next w:val="a"/>
    <w:qFormat/>
    <w:rsid w:val="000B455F"/>
    <w:pPr>
      <w:ind w:left="1701" w:hanging="1701"/>
      <w:outlineLvl w:val="4"/>
    </w:pPr>
  </w:style>
  <w:style w:type="paragraph" w:styleId="6">
    <w:name w:val="heading 6"/>
    <w:basedOn w:val="H6"/>
    <w:next w:val="a"/>
    <w:qFormat/>
    <w:rsid w:val="000B455F"/>
    <w:pPr>
      <w:outlineLvl w:val="5"/>
    </w:pPr>
  </w:style>
  <w:style w:type="paragraph" w:styleId="7">
    <w:name w:val="heading 7"/>
    <w:basedOn w:val="H6"/>
    <w:next w:val="a"/>
    <w:qFormat/>
    <w:rsid w:val="000B455F"/>
    <w:pPr>
      <w:outlineLvl w:val="6"/>
    </w:pPr>
  </w:style>
  <w:style w:type="paragraph" w:styleId="8">
    <w:name w:val="heading 8"/>
    <w:basedOn w:val="1"/>
    <w:next w:val="a"/>
    <w:qFormat/>
    <w:rsid w:val="000B455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455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455F"/>
    <w:pPr>
      <w:spacing w:before="180"/>
      <w:ind w:left="2693" w:hanging="2693"/>
    </w:pPr>
    <w:rPr>
      <w:b/>
    </w:rPr>
  </w:style>
  <w:style w:type="paragraph" w:styleId="10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0B455F"/>
    <w:pPr>
      <w:ind w:left="1701" w:hanging="1701"/>
    </w:pPr>
  </w:style>
  <w:style w:type="paragraph" w:styleId="40">
    <w:name w:val="toc 4"/>
    <w:basedOn w:val="30"/>
    <w:semiHidden/>
    <w:rsid w:val="000B455F"/>
    <w:pPr>
      <w:ind w:left="1418" w:hanging="1418"/>
    </w:pPr>
  </w:style>
  <w:style w:type="paragraph" w:styleId="30">
    <w:name w:val="toc 3"/>
    <w:basedOn w:val="20"/>
    <w:semiHidden/>
    <w:rsid w:val="000B455F"/>
    <w:pPr>
      <w:ind w:left="1134" w:hanging="1134"/>
    </w:pPr>
  </w:style>
  <w:style w:type="paragraph" w:styleId="20">
    <w:name w:val="toc 2"/>
    <w:basedOn w:val="10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455F"/>
    <w:pPr>
      <w:ind w:left="284"/>
    </w:pPr>
  </w:style>
  <w:style w:type="paragraph" w:styleId="11">
    <w:name w:val="index 1"/>
    <w:basedOn w:val="a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0B455F"/>
    <w:pPr>
      <w:outlineLvl w:val="9"/>
    </w:pPr>
  </w:style>
  <w:style w:type="paragraph" w:styleId="22">
    <w:name w:val="List Number 2"/>
    <w:basedOn w:val="a3"/>
    <w:rsid w:val="000B455F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5">
    <w:name w:val="footnote reference"/>
    <w:semiHidden/>
    <w:rsid w:val="000B455F"/>
    <w:rPr>
      <w:b/>
      <w:position w:val="6"/>
      <w:sz w:val="16"/>
    </w:rPr>
  </w:style>
  <w:style w:type="paragraph" w:styleId="a6">
    <w:name w:val="footnote text"/>
    <w:basedOn w:val="a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455F"/>
    <w:pPr>
      <w:keepLines/>
      <w:ind w:left="1135" w:hanging="851"/>
    </w:pPr>
  </w:style>
  <w:style w:type="paragraph" w:styleId="90">
    <w:name w:val="toc 9"/>
    <w:basedOn w:val="80"/>
    <w:semiHidden/>
    <w:rsid w:val="000B455F"/>
    <w:pPr>
      <w:ind w:left="1418" w:hanging="1418"/>
    </w:pPr>
  </w:style>
  <w:style w:type="paragraph" w:customStyle="1" w:styleId="EX">
    <w:name w:val="EX"/>
    <w:basedOn w:val="a"/>
    <w:link w:val="EXCar"/>
    <w:qFormat/>
    <w:rsid w:val="000B455F"/>
    <w:pPr>
      <w:keepLines/>
      <w:ind w:left="1702" w:hanging="1418"/>
    </w:pPr>
  </w:style>
  <w:style w:type="paragraph" w:customStyle="1" w:styleId="FP">
    <w:name w:val="FP"/>
    <w:basedOn w:val="a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60">
    <w:name w:val="toc 6"/>
    <w:basedOn w:val="50"/>
    <w:next w:val="a"/>
    <w:semiHidden/>
    <w:rsid w:val="000B455F"/>
    <w:pPr>
      <w:ind w:left="1985" w:hanging="1985"/>
    </w:pPr>
  </w:style>
  <w:style w:type="paragraph" w:styleId="70">
    <w:name w:val="toc 7"/>
    <w:basedOn w:val="60"/>
    <w:next w:val="a"/>
    <w:semiHidden/>
    <w:rsid w:val="000B455F"/>
    <w:pPr>
      <w:ind w:left="2268" w:hanging="2268"/>
    </w:pPr>
  </w:style>
  <w:style w:type="paragraph" w:styleId="23">
    <w:name w:val="List Bullet 2"/>
    <w:basedOn w:val="a7"/>
    <w:rsid w:val="000B455F"/>
    <w:pPr>
      <w:ind w:left="851"/>
    </w:pPr>
  </w:style>
  <w:style w:type="paragraph" w:styleId="31">
    <w:name w:val="List Bullet 3"/>
    <w:basedOn w:val="23"/>
    <w:rsid w:val="000B455F"/>
    <w:pPr>
      <w:ind w:left="1135"/>
    </w:pPr>
  </w:style>
  <w:style w:type="paragraph" w:styleId="a3">
    <w:name w:val="List Number"/>
    <w:basedOn w:val="a8"/>
    <w:rsid w:val="000B455F"/>
  </w:style>
  <w:style w:type="paragraph" w:customStyle="1" w:styleId="EQ">
    <w:name w:val="EQ"/>
    <w:basedOn w:val="a"/>
    <w:next w:val="a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5"/>
    <w:next w:val="a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a"/>
    <w:link w:val="TALCar"/>
    <w:rsid w:val="000B455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24">
    <w:name w:val="List 2"/>
    <w:basedOn w:val="a8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rsid w:val="000B455F"/>
    <w:pPr>
      <w:ind w:left="1135"/>
    </w:pPr>
  </w:style>
  <w:style w:type="paragraph" w:styleId="41">
    <w:name w:val="List 4"/>
    <w:basedOn w:val="32"/>
    <w:rsid w:val="000B455F"/>
    <w:pPr>
      <w:ind w:left="1418"/>
    </w:pPr>
  </w:style>
  <w:style w:type="paragraph" w:styleId="51">
    <w:name w:val="List 5"/>
    <w:basedOn w:val="41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a8">
    <w:name w:val="List"/>
    <w:basedOn w:val="a"/>
    <w:rsid w:val="000B455F"/>
    <w:pPr>
      <w:ind w:left="568" w:hanging="284"/>
    </w:pPr>
  </w:style>
  <w:style w:type="paragraph" w:styleId="a7">
    <w:name w:val="List Bullet"/>
    <w:basedOn w:val="a8"/>
    <w:rsid w:val="000B455F"/>
  </w:style>
  <w:style w:type="paragraph" w:styleId="42">
    <w:name w:val="List Bullet 4"/>
    <w:basedOn w:val="31"/>
    <w:rsid w:val="000B455F"/>
    <w:pPr>
      <w:ind w:left="1418"/>
    </w:pPr>
  </w:style>
  <w:style w:type="paragraph" w:styleId="52">
    <w:name w:val="List Bullet 5"/>
    <w:basedOn w:val="42"/>
    <w:rsid w:val="000B455F"/>
    <w:pPr>
      <w:ind w:left="1702"/>
    </w:pPr>
  </w:style>
  <w:style w:type="paragraph" w:customStyle="1" w:styleId="B1">
    <w:name w:val="B1"/>
    <w:basedOn w:val="a8"/>
    <w:link w:val="B1Char1"/>
    <w:qFormat/>
    <w:rsid w:val="000B455F"/>
  </w:style>
  <w:style w:type="paragraph" w:customStyle="1" w:styleId="B2">
    <w:name w:val="B2"/>
    <w:basedOn w:val="24"/>
    <w:link w:val="B2Char"/>
    <w:qFormat/>
    <w:rsid w:val="000B455F"/>
  </w:style>
  <w:style w:type="paragraph" w:customStyle="1" w:styleId="B3">
    <w:name w:val="B3"/>
    <w:basedOn w:val="32"/>
    <w:link w:val="B3Char2"/>
    <w:rsid w:val="000B455F"/>
  </w:style>
  <w:style w:type="paragraph" w:customStyle="1" w:styleId="B4">
    <w:name w:val="B4"/>
    <w:basedOn w:val="41"/>
    <w:rsid w:val="000B455F"/>
  </w:style>
  <w:style w:type="paragraph" w:customStyle="1" w:styleId="B5">
    <w:name w:val="B5"/>
    <w:basedOn w:val="51"/>
    <w:rsid w:val="000B455F"/>
  </w:style>
  <w:style w:type="paragraph" w:styleId="a9">
    <w:name w:val="footer"/>
    <w:basedOn w:val="a4"/>
    <w:link w:val="Char0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aa">
    <w:name w:val="Hyperlink"/>
    <w:uiPriority w:val="99"/>
    <w:rsid w:val="000B455F"/>
    <w:rPr>
      <w:color w:val="0000FF"/>
      <w:u w:val="single"/>
    </w:rPr>
  </w:style>
  <w:style w:type="character" w:styleId="ab">
    <w:name w:val="annotation reference"/>
    <w:semiHidden/>
    <w:rsid w:val="000B455F"/>
    <w:rPr>
      <w:sz w:val="16"/>
    </w:rPr>
  </w:style>
  <w:style w:type="paragraph" w:styleId="ac">
    <w:name w:val="annotation text"/>
    <w:basedOn w:val="a"/>
    <w:link w:val="Char1"/>
    <w:semiHidden/>
    <w:rsid w:val="000B455F"/>
  </w:style>
  <w:style w:type="character" w:customStyle="1" w:styleId="ad">
    <w:name w:val="访问过的超链接"/>
    <w:rsid w:val="000B455F"/>
    <w:rPr>
      <w:color w:val="800080"/>
      <w:u w:val="single"/>
    </w:rPr>
  </w:style>
  <w:style w:type="paragraph" w:styleId="ae">
    <w:name w:val="Balloon Text"/>
    <w:basedOn w:val="a"/>
    <w:semiHidden/>
    <w:rsid w:val="000B455F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455F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af1">
    <w:name w:val="List Paragraph"/>
    <w:basedOn w:val="a"/>
    <w:uiPriority w:val="34"/>
    <w:qFormat/>
    <w:rsid w:val="006017CD"/>
    <w:pPr>
      <w:ind w:left="720"/>
      <w:contextualSpacing/>
    </w:pPr>
  </w:style>
  <w:style w:type="paragraph" w:styleId="af2">
    <w:name w:val="Quote"/>
    <w:basedOn w:val="a"/>
    <w:next w:val="a"/>
    <w:link w:val="Char2"/>
    <w:uiPriority w:val="29"/>
    <w:qFormat/>
    <w:rsid w:val="00CE4B7E"/>
    <w:rPr>
      <w:i/>
      <w:iCs/>
      <w:color w:val="000000"/>
    </w:rPr>
  </w:style>
  <w:style w:type="character" w:customStyle="1" w:styleId="Char2">
    <w:name w:val="引用 Char"/>
    <w:link w:val="af2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af3">
    <w:name w:val="caption"/>
    <w:basedOn w:val="a"/>
    <w:next w:val="a"/>
    <w:link w:val="Char3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af4">
    <w:name w:val="endnote text"/>
    <w:basedOn w:val="a"/>
    <w:link w:val="Char4"/>
    <w:rsid w:val="006E7B1B"/>
    <w:pPr>
      <w:spacing w:after="0"/>
    </w:pPr>
  </w:style>
  <w:style w:type="character" w:customStyle="1" w:styleId="Char4">
    <w:name w:val="尾注文本 Char"/>
    <w:link w:val="af4"/>
    <w:rsid w:val="006E7B1B"/>
    <w:rPr>
      <w:rFonts w:ascii="Times New Roman" w:hAnsi="Times New Roman"/>
      <w:lang w:val="en-GB" w:eastAsia="en-US"/>
    </w:rPr>
  </w:style>
  <w:style w:type="character" w:styleId="af5">
    <w:name w:val="endnote reference"/>
    <w:rsid w:val="006E7B1B"/>
    <w:rPr>
      <w:vertAlign w:val="superscript"/>
    </w:rPr>
  </w:style>
  <w:style w:type="table" w:styleId="af6">
    <w:name w:val="Table Grid"/>
    <w:basedOn w:val="a1"/>
    <w:rsid w:val="001A15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locked/>
    <w:rsid w:val="009F2389"/>
    <w:rPr>
      <w:rFonts w:ascii="Arial" w:hAnsi="Arial"/>
      <w:sz w:val="22"/>
      <w:lang w:val="en-GB" w:eastAsia="en-US"/>
    </w:rPr>
  </w:style>
  <w:style w:type="paragraph" w:styleId="af7">
    <w:name w:val="Body Text"/>
    <w:aliases w:val="bt"/>
    <w:basedOn w:val="a"/>
    <w:link w:val="Char5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Char5">
    <w:name w:val="正文文本 Char"/>
    <w:aliases w:val="bt Char"/>
    <w:link w:val="af7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a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af8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a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Char0">
    <w:name w:val="页脚 Char"/>
    <w:link w:val="a9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标题 2 Char"/>
    <w:link w:val="2"/>
    <w:rsid w:val="00323A14"/>
    <w:rPr>
      <w:rFonts w:ascii="Arial" w:hAnsi="Arial"/>
      <w:sz w:val="28"/>
      <w:lang w:val="en-GB"/>
    </w:rPr>
  </w:style>
  <w:style w:type="character" w:customStyle="1" w:styleId="Char3">
    <w:name w:val="题注 Char"/>
    <w:link w:val="af3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a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宋体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宋体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af9">
    <w:name w:val="Normal (Web)"/>
    <w:basedOn w:val="a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a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afa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har1">
    <w:name w:val="批注文字 Char"/>
    <w:link w:val="ac"/>
    <w:semiHidden/>
    <w:rsid w:val="009F2FA6"/>
    <w:rPr>
      <w:rFonts w:ascii="Times New Roman" w:hAnsi="Times New Roman"/>
      <w:lang w:val="en-GB"/>
    </w:rPr>
  </w:style>
  <w:style w:type="character" w:customStyle="1" w:styleId="EXCar">
    <w:name w:val="EX Car"/>
    <w:link w:val="EX"/>
    <w:qFormat/>
    <w:rsid w:val="003673AC"/>
    <w:rPr>
      <w:rFonts w:ascii="Times New Roman" w:hAnsi="Times New Roman"/>
      <w:lang w:val="en-GB"/>
    </w:rPr>
  </w:style>
  <w:style w:type="character" w:customStyle="1" w:styleId="CRCoverPageZchn">
    <w:name w:val="CR Cover Page Zchn"/>
    <w:link w:val="CRCoverPage"/>
    <w:rsid w:val="00280790"/>
    <w:rPr>
      <w:rFonts w:ascii="Arial" w:hAnsi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8976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755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8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0784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89381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422645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8148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50532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2142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148862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0995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612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1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56825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89083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2699">
          <w:marLeft w:val="13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04397">
          <w:marLeft w:val="13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09281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232936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11762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0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031795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24302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15567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53523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710614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91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1442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70814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4704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949703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66770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585312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50031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824003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12552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Office_Word___1.docx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Office_Word___2.doc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AEAF0E-A2CB-4CDD-9C9B-41BF4A91B5A0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4172933-DC37-4B8E-ABD2-150998B60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5</Pages>
  <Words>1189</Words>
  <Characters>6783</Characters>
  <Application>Microsoft Office Word</Application>
  <DocSecurity>0</DocSecurity>
  <Lines>56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7957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cp:lastModifiedBy>cmcc-1</cp:lastModifiedBy>
  <cp:revision>3</cp:revision>
  <cp:lastPrinted>2017-11-08T17:38:00Z</cp:lastPrinted>
  <dcterms:created xsi:type="dcterms:W3CDTF">2022-05-17T09:12:00Z</dcterms:created>
  <dcterms:modified xsi:type="dcterms:W3CDTF">2022-05-17T09:15:00Z</dcterms:modified>
  <cp:contentType>Document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